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37A91688" w:rsidR="00B577F8" w:rsidRPr="00AE7E4D" w:rsidRDefault="00B577F8" w:rsidP="00B577F8">
      <w:pPr>
        <w:pStyle w:val="Header"/>
        <w:tabs>
          <w:tab w:val="right" w:pos="9639"/>
        </w:tabs>
        <w:rPr>
          <w:rFonts w:ascii="Times New Roman" w:hAnsi="Times New Roman"/>
          <w:noProof w:val="0"/>
          <w:sz w:val="24"/>
          <w:lang w:val="en-GB" w:eastAsia="zh-CN"/>
        </w:rPr>
      </w:pPr>
      <w:r w:rsidRPr="00AE7E4D">
        <w:rPr>
          <w:rFonts w:ascii="Times New Roman" w:hAnsi="Times New Roman"/>
          <w:noProof w:val="0"/>
          <w:sz w:val="24"/>
          <w:lang w:val="en-GB" w:eastAsia="zh-CN"/>
        </w:rPr>
        <w:t>3GPP TSG-RAN WG2 Meeting #11</w:t>
      </w:r>
      <w:r w:rsidR="00447044">
        <w:rPr>
          <w:rFonts w:ascii="Times New Roman" w:hAnsi="Times New Roman"/>
          <w:noProof w:val="0"/>
          <w:sz w:val="24"/>
          <w:lang w:val="en-GB" w:eastAsia="zh-CN"/>
        </w:rPr>
        <w:t>8</w:t>
      </w:r>
      <w:r w:rsidR="002633F9" w:rsidRPr="00AE7E4D">
        <w:rPr>
          <w:rFonts w:ascii="Times New Roman" w:hAnsi="Times New Roman"/>
          <w:noProof w:val="0"/>
          <w:sz w:val="24"/>
          <w:lang w:val="en-GB" w:eastAsia="zh-CN"/>
        </w:rPr>
        <w:t>-</w:t>
      </w:r>
      <w:r w:rsidRPr="00AE7E4D">
        <w:rPr>
          <w:rFonts w:ascii="Times New Roman" w:hAnsi="Times New Roman"/>
          <w:noProof w:val="0"/>
          <w:sz w:val="24"/>
          <w:lang w:val="en-GB" w:eastAsia="zh-CN"/>
        </w:rPr>
        <w:t xml:space="preserve">e                       </w:t>
      </w:r>
      <w:r w:rsidR="00DB20F1" w:rsidRPr="00AE7E4D">
        <w:rPr>
          <w:rFonts w:ascii="Times New Roman" w:hAnsi="Times New Roman"/>
          <w:noProof w:val="0"/>
          <w:sz w:val="24"/>
          <w:lang w:val="en-GB" w:eastAsia="zh-CN"/>
        </w:rPr>
        <w:t>R2-22</w:t>
      </w:r>
      <w:r w:rsidR="00D247C0" w:rsidRPr="00D247C0">
        <w:rPr>
          <w:rFonts w:ascii="Times New Roman" w:hAnsi="Times New Roman"/>
          <w:noProof w:val="0"/>
          <w:sz w:val="24"/>
          <w:lang w:val="en-GB" w:eastAsia="zh-CN"/>
        </w:rPr>
        <w:t>05616</w:t>
      </w:r>
    </w:p>
    <w:p w14:paraId="7AF821AC" w14:textId="5091EB78" w:rsidR="006A7D40" w:rsidRPr="00AE7E4D" w:rsidRDefault="00B577F8" w:rsidP="00B577F8">
      <w:pPr>
        <w:pStyle w:val="Header"/>
        <w:tabs>
          <w:tab w:val="right" w:pos="9639"/>
        </w:tabs>
        <w:rPr>
          <w:rFonts w:ascii="Times New Roman" w:hAnsi="Times New Roman"/>
          <w:noProof w:val="0"/>
          <w:sz w:val="24"/>
          <w:lang w:eastAsia="zh-CN"/>
        </w:rPr>
      </w:pPr>
      <w:r w:rsidRPr="00AE7E4D">
        <w:rPr>
          <w:rFonts w:ascii="Times New Roman" w:hAnsi="Times New Roman"/>
          <w:noProof w:val="0"/>
          <w:sz w:val="24"/>
          <w:lang w:val="en-GB" w:eastAsia="zh-CN"/>
        </w:rPr>
        <w:t xml:space="preserve">Online, </w:t>
      </w:r>
      <w:r w:rsidR="00447044">
        <w:rPr>
          <w:rFonts w:ascii="Times New Roman" w:hAnsi="Times New Roman"/>
          <w:noProof w:val="0"/>
          <w:sz w:val="24"/>
          <w:lang w:val="en-GB" w:eastAsia="zh-CN"/>
        </w:rPr>
        <w:t>9</w:t>
      </w:r>
      <w:r w:rsidR="002633F9" w:rsidRPr="00AE7E4D">
        <w:rPr>
          <w:rFonts w:ascii="Times New Roman" w:hAnsi="Times New Roman"/>
          <w:noProof w:val="0"/>
          <w:sz w:val="24"/>
          <w:vertAlign w:val="superscript"/>
          <w:lang w:val="en-GB" w:eastAsia="zh-CN"/>
        </w:rPr>
        <w:t>th</w:t>
      </w:r>
      <w:r w:rsidR="002633F9" w:rsidRPr="00AE7E4D">
        <w:rPr>
          <w:rFonts w:ascii="Times New Roman" w:hAnsi="Times New Roman"/>
          <w:noProof w:val="0"/>
          <w:sz w:val="24"/>
          <w:lang w:val="en-GB" w:eastAsia="zh-CN"/>
        </w:rPr>
        <w:t xml:space="preserve"> </w:t>
      </w:r>
      <w:r w:rsidRPr="00AE7E4D">
        <w:rPr>
          <w:rFonts w:ascii="Times New Roman" w:hAnsi="Times New Roman"/>
          <w:noProof w:val="0"/>
          <w:sz w:val="24"/>
          <w:lang w:val="en-GB" w:eastAsia="zh-CN"/>
        </w:rPr>
        <w:t xml:space="preserve">– </w:t>
      </w:r>
      <w:r w:rsidR="00447044">
        <w:rPr>
          <w:rFonts w:ascii="Times New Roman" w:hAnsi="Times New Roman"/>
          <w:noProof w:val="0"/>
          <w:sz w:val="24"/>
          <w:lang w:val="en-GB" w:eastAsia="zh-CN"/>
        </w:rPr>
        <w:t>20</w:t>
      </w:r>
      <w:r w:rsidR="00447044" w:rsidRPr="00CE2D42">
        <w:rPr>
          <w:rFonts w:ascii="Times New Roman" w:hAnsi="Times New Roman"/>
          <w:noProof w:val="0"/>
          <w:sz w:val="24"/>
          <w:vertAlign w:val="superscript"/>
          <w:lang w:val="en-GB" w:eastAsia="zh-CN"/>
        </w:rPr>
        <w:t>th</w:t>
      </w:r>
      <w:r w:rsidR="00447044">
        <w:rPr>
          <w:rFonts w:ascii="Times New Roman" w:hAnsi="Times New Roman"/>
          <w:noProof w:val="0"/>
          <w:sz w:val="24"/>
          <w:lang w:val="en-GB" w:eastAsia="zh-CN"/>
        </w:rPr>
        <w:t xml:space="preserve"> May</w:t>
      </w:r>
      <w:r w:rsidR="00A06F63" w:rsidRPr="00AE7E4D">
        <w:rPr>
          <w:rFonts w:ascii="Times New Roman" w:hAnsi="Times New Roman"/>
          <w:noProof w:val="0"/>
          <w:sz w:val="24"/>
          <w:lang w:val="en-GB" w:eastAsia="zh-CN"/>
        </w:rPr>
        <w:t xml:space="preserve">, </w:t>
      </w:r>
      <w:r w:rsidRPr="00AE7E4D">
        <w:rPr>
          <w:rFonts w:ascii="Times New Roman" w:hAnsi="Times New Roman"/>
          <w:noProof w:val="0"/>
          <w:sz w:val="24"/>
          <w:lang w:val="en-GB" w:eastAsia="zh-CN"/>
        </w:rPr>
        <w:t>202</w:t>
      </w:r>
      <w:r w:rsidR="002633F9" w:rsidRPr="00AE7E4D">
        <w:rPr>
          <w:rFonts w:ascii="Times New Roman" w:hAnsi="Times New Roman"/>
          <w:noProof w:val="0"/>
          <w:sz w:val="24"/>
          <w:lang w:val="en-GB" w:eastAsia="zh-CN"/>
        </w:rPr>
        <w:t>2</w:t>
      </w:r>
      <w:r w:rsidRPr="00AE7E4D">
        <w:rPr>
          <w:rFonts w:ascii="Times New Roman" w:hAnsi="Times New Roman"/>
          <w:noProof w:val="0"/>
          <w:sz w:val="24"/>
          <w:lang w:val="en-GB" w:eastAsia="zh-CN"/>
        </w:rPr>
        <w:t xml:space="preserve">                     </w:t>
      </w:r>
      <w:r w:rsidR="003A28AE" w:rsidRPr="00AE7E4D">
        <w:rPr>
          <w:rFonts w:ascii="Times New Roman" w:hAnsi="Times New Roman"/>
          <w:noProof w:val="0"/>
          <w:sz w:val="24"/>
          <w:lang w:eastAsia="zh-CN"/>
        </w:rPr>
        <w:t xml:space="preserve">                  </w:t>
      </w:r>
    </w:p>
    <w:p w14:paraId="1C30D00D" w14:textId="77777777" w:rsidR="006A7D40" w:rsidRPr="00AE7E4D" w:rsidRDefault="006A7D40" w:rsidP="006A7D40">
      <w:pPr>
        <w:pStyle w:val="3GPPHeader"/>
        <w:spacing w:after="0"/>
        <w:rPr>
          <w:rFonts w:ascii="Times New Roman" w:eastAsia="Malgun Gothic" w:hAnsi="Times New Roman"/>
          <w:lang w:eastAsia="ko-KR"/>
        </w:rPr>
      </w:pPr>
      <w:r w:rsidRPr="00AE7E4D">
        <w:rPr>
          <w:rFonts w:ascii="Times New Roman" w:eastAsia="Malgun Gothic" w:hAnsi="Times New Roman"/>
          <w:lang w:eastAsia="ko-KR"/>
        </w:rPr>
        <w:t xml:space="preserve">                                             </w:t>
      </w:r>
      <w:r w:rsidRPr="00AE7E4D">
        <w:rPr>
          <w:rFonts w:ascii="Times New Roman" w:hAnsi="Times New Roman"/>
          <w:bCs/>
        </w:rPr>
        <w:tab/>
      </w:r>
    </w:p>
    <w:p w14:paraId="17AA5346" w14:textId="09B89C1E" w:rsidR="006A7D40" w:rsidRPr="00AE7E4D" w:rsidRDefault="006A7D40" w:rsidP="006A7D40">
      <w:pPr>
        <w:pStyle w:val="CRCoverPage"/>
        <w:ind w:left="1980" w:hanging="1980"/>
        <w:rPr>
          <w:rFonts w:ascii="Times New Roman" w:hAnsi="Times New Roman"/>
          <w:b/>
          <w:bCs/>
          <w:sz w:val="24"/>
        </w:rPr>
      </w:pPr>
      <w:r w:rsidRPr="00AE7E4D">
        <w:rPr>
          <w:rFonts w:ascii="Times New Roman" w:hAnsi="Times New Roman"/>
          <w:b/>
          <w:bCs/>
          <w:sz w:val="24"/>
        </w:rPr>
        <w:t>Agenda item:</w:t>
      </w:r>
      <w:r w:rsidRPr="00AE7E4D">
        <w:rPr>
          <w:rFonts w:ascii="Times New Roman" w:hAnsi="Times New Roman"/>
          <w:b/>
          <w:bCs/>
          <w:sz w:val="24"/>
        </w:rPr>
        <w:tab/>
      </w:r>
      <w:r w:rsidR="00DB20F1" w:rsidRPr="00AE7E4D">
        <w:rPr>
          <w:rFonts w:ascii="Times New Roman" w:hAnsi="Times New Roman"/>
          <w:b/>
          <w:bCs/>
          <w:sz w:val="24"/>
        </w:rPr>
        <w:t>6</w:t>
      </w:r>
      <w:r w:rsidR="00D94067" w:rsidRPr="00AE7E4D">
        <w:rPr>
          <w:rFonts w:ascii="Times New Roman" w:hAnsi="Times New Roman"/>
          <w:b/>
          <w:bCs/>
          <w:sz w:val="24"/>
        </w:rPr>
        <w:t>.</w:t>
      </w:r>
      <w:r w:rsidR="00AB14F2" w:rsidRPr="00AE7E4D">
        <w:rPr>
          <w:rFonts w:ascii="Times New Roman" w:hAnsi="Times New Roman"/>
          <w:b/>
          <w:bCs/>
          <w:sz w:val="24"/>
        </w:rPr>
        <w:t>8.2</w:t>
      </w:r>
    </w:p>
    <w:p w14:paraId="7C496204" w14:textId="77777777" w:rsidR="006A7D40" w:rsidRPr="00AE7E4D" w:rsidRDefault="006A7D40" w:rsidP="006A7D40">
      <w:pPr>
        <w:tabs>
          <w:tab w:val="left" w:pos="1985"/>
        </w:tabs>
        <w:ind w:left="1985" w:hanging="1985"/>
        <w:rPr>
          <w:rFonts w:ascii="Times New Roman" w:hAnsi="Times New Roman"/>
          <w:b/>
          <w:bCs/>
          <w:sz w:val="24"/>
        </w:rPr>
      </w:pPr>
      <w:r w:rsidRPr="00AE7E4D">
        <w:rPr>
          <w:rFonts w:ascii="Times New Roman" w:hAnsi="Times New Roman"/>
          <w:b/>
          <w:bCs/>
          <w:sz w:val="24"/>
        </w:rPr>
        <w:t>Source:</w:t>
      </w:r>
      <w:r w:rsidRPr="00AE7E4D">
        <w:rPr>
          <w:rFonts w:ascii="Times New Roman" w:hAnsi="Times New Roman"/>
          <w:b/>
          <w:bCs/>
          <w:sz w:val="24"/>
        </w:rPr>
        <w:tab/>
        <w:t>Samsung</w:t>
      </w:r>
    </w:p>
    <w:p w14:paraId="26423F7F" w14:textId="6C6BC5D2" w:rsidR="006A7D40" w:rsidRPr="00AE7E4D" w:rsidRDefault="006A7D40" w:rsidP="006A7D40">
      <w:pPr>
        <w:ind w:left="1985" w:hanging="1985"/>
        <w:rPr>
          <w:rFonts w:ascii="Times New Roman" w:hAnsi="Times New Roman"/>
          <w:b/>
          <w:bCs/>
          <w:sz w:val="24"/>
        </w:rPr>
      </w:pPr>
      <w:r w:rsidRPr="00AE7E4D">
        <w:rPr>
          <w:rFonts w:ascii="Times New Roman" w:hAnsi="Times New Roman"/>
          <w:b/>
          <w:bCs/>
          <w:sz w:val="24"/>
        </w:rPr>
        <w:t>Title:</w:t>
      </w:r>
      <w:r w:rsidRPr="00AE7E4D">
        <w:rPr>
          <w:rFonts w:ascii="Times New Roman" w:hAnsi="Times New Roman"/>
          <w:b/>
          <w:bCs/>
          <w:sz w:val="24"/>
        </w:rPr>
        <w:tab/>
      </w:r>
      <w:r w:rsidR="00DB20F1" w:rsidRPr="00AE7E4D">
        <w:rPr>
          <w:rFonts w:ascii="Times New Roman" w:hAnsi="Times New Roman"/>
          <w:b/>
          <w:bCs/>
          <w:sz w:val="24"/>
        </w:rPr>
        <w:t>Resolving FFS on slice Information in RRC Release and SIB</w:t>
      </w:r>
      <w:r w:rsidR="00ED30FE" w:rsidRPr="00AE7E4D">
        <w:rPr>
          <w:rFonts w:ascii="Times New Roman" w:hAnsi="Times New Roman"/>
          <w:b/>
          <w:bCs/>
          <w:sz w:val="24"/>
        </w:rPr>
        <w:t xml:space="preserve"> </w:t>
      </w:r>
      <w:r w:rsidR="00A06F63" w:rsidRPr="00AE7E4D">
        <w:rPr>
          <w:rFonts w:ascii="Times New Roman" w:hAnsi="Times New Roman"/>
          <w:b/>
          <w:bCs/>
          <w:sz w:val="24"/>
        </w:rPr>
        <w:t xml:space="preserve"> </w:t>
      </w:r>
      <w:r w:rsidR="00E239D4" w:rsidRPr="00AE7E4D">
        <w:rPr>
          <w:rFonts w:ascii="Times New Roman" w:hAnsi="Times New Roman"/>
          <w:b/>
          <w:bCs/>
          <w:sz w:val="24"/>
        </w:rPr>
        <w:t xml:space="preserve"> </w:t>
      </w:r>
      <w:r w:rsidR="00503C7D" w:rsidRPr="00AE7E4D">
        <w:rPr>
          <w:rFonts w:ascii="Times New Roman" w:hAnsi="Times New Roman"/>
          <w:b/>
          <w:bCs/>
          <w:sz w:val="24"/>
        </w:rPr>
        <w:t xml:space="preserve"> </w:t>
      </w:r>
    </w:p>
    <w:p w14:paraId="568AB158" w14:textId="77777777" w:rsidR="006A7D40" w:rsidRPr="00AE7E4D" w:rsidRDefault="006A7D40" w:rsidP="006A7D40">
      <w:pPr>
        <w:ind w:left="1980" w:hanging="1980"/>
        <w:rPr>
          <w:rFonts w:ascii="Times New Roman" w:hAnsi="Times New Roman"/>
          <w:b/>
          <w:bCs/>
          <w:sz w:val="24"/>
        </w:rPr>
      </w:pPr>
      <w:r w:rsidRPr="00AE7E4D">
        <w:rPr>
          <w:rFonts w:ascii="Times New Roman" w:hAnsi="Times New Roman"/>
          <w:b/>
          <w:bCs/>
          <w:sz w:val="24"/>
        </w:rPr>
        <w:t>Document for:</w:t>
      </w:r>
      <w:r w:rsidRPr="00AE7E4D">
        <w:rPr>
          <w:rFonts w:ascii="Times New Roman" w:hAnsi="Times New Roman"/>
          <w:b/>
          <w:bCs/>
          <w:sz w:val="24"/>
        </w:rPr>
        <w:tab/>
        <w:t>Discussion &amp; Decision</w:t>
      </w:r>
    </w:p>
    <w:p w14:paraId="21C25E61" w14:textId="77777777" w:rsidR="007C01FF" w:rsidRPr="00AE7E4D" w:rsidRDefault="006A7D40" w:rsidP="00EB4337">
      <w:pPr>
        <w:pStyle w:val="Heading1"/>
        <w:rPr>
          <w:rFonts w:ascii="Times New Roman" w:hAnsi="Times New Roman"/>
          <w:sz w:val="32"/>
        </w:rPr>
      </w:pPr>
      <w:r w:rsidRPr="00AE7E4D">
        <w:rPr>
          <w:rFonts w:ascii="Times New Roman" w:hAnsi="Times New Roman"/>
          <w:sz w:val="32"/>
        </w:rPr>
        <w:t>Introduction</w:t>
      </w:r>
    </w:p>
    <w:p w14:paraId="0FCD4460" w14:textId="09034033" w:rsidR="00695E75" w:rsidRPr="00AE7E4D" w:rsidRDefault="003578CF" w:rsidP="0092571E">
      <w:pPr>
        <w:rPr>
          <w:rFonts w:ascii="Times New Roman" w:eastAsiaTheme="minorEastAsia" w:hAnsi="Times New Roman"/>
          <w:sz w:val="20"/>
          <w:szCs w:val="20"/>
          <w:lang w:val="en-US" w:eastAsia="ko-KR"/>
        </w:rPr>
      </w:pPr>
      <w:r w:rsidRPr="00AE7E4D">
        <w:rPr>
          <w:rFonts w:ascii="Times New Roman" w:eastAsiaTheme="minorEastAsia" w:hAnsi="Times New Roman"/>
          <w:sz w:val="20"/>
          <w:szCs w:val="20"/>
          <w:lang w:val="en-US" w:eastAsia="ko-KR"/>
        </w:rPr>
        <w:t xml:space="preserve">In </w:t>
      </w:r>
      <w:r w:rsidR="0016336C">
        <w:rPr>
          <w:rFonts w:ascii="Times New Roman" w:eastAsiaTheme="minorEastAsia" w:hAnsi="Times New Roman"/>
          <w:sz w:val="20"/>
          <w:szCs w:val="20"/>
          <w:lang w:val="en-US" w:eastAsia="ko-KR"/>
        </w:rPr>
        <w:t>current TS 38.304 [1],</w:t>
      </w:r>
      <w:r w:rsidR="00DB20F1" w:rsidRPr="00AE7E4D">
        <w:rPr>
          <w:rFonts w:ascii="Times New Roman" w:eastAsiaTheme="minorEastAsia" w:hAnsi="Times New Roman"/>
          <w:sz w:val="20"/>
          <w:szCs w:val="20"/>
          <w:lang w:val="en-US" w:eastAsia="ko-KR"/>
        </w:rPr>
        <w:t xml:space="preserve"> there are two FFS</w:t>
      </w:r>
      <w:r w:rsidR="00447044">
        <w:rPr>
          <w:rFonts w:ascii="Times New Roman" w:eastAsiaTheme="minorEastAsia" w:hAnsi="Times New Roman"/>
          <w:sz w:val="20"/>
          <w:szCs w:val="20"/>
          <w:lang w:val="en-US" w:eastAsia="ko-KR"/>
        </w:rPr>
        <w:t>s</w:t>
      </w:r>
      <w:r w:rsidR="009F32BA" w:rsidRPr="00AE7E4D">
        <w:rPr>
          <w:rFonts w:ascii="Times New Roman" w:eastAsiaTheme="minorEastAsia" w:hAnsi="Times New Roman"/>
          <w:sz w:val="20"/>
          <w:szCs w:val="20"/>
          <w:lang w:val="en-US" w:eastAsia="ko-KR"/>
        </w:rPr>
        <w:t xml:space="preserve"> </w:t>
      </w:r>
      <w:r w:rsidR="00447044">
        <w:rPr>
          <w:rFonts w:ascii="Times New Roman" w:eastAsiaTheme="minorEastAsia" w:hAnsi="Times New Roman"/>
          <w:sz w:val="20"/>
          <w:szCs w:val="20"/>
          <w:lang w:val="en-US" w:eastAsia="ko-KR"/>
        </w:rPr>
        <w:t>on</w:t>
      </w:r>
      <w:r w:rsidR="00447044" w:rsidRPr="00AE7E4D">
        <w:rPr>
          <w:rFonts w:ascii="Times New Roman" w:eastAsiaTheme="minorEastAsia" w:hAnsi="Times New Roman"/>
          <w:sz w:val="20"/>
          <w:szCs w:val="20"/>
          <w:lang w:val="en-US" w:eastAsia="ko-KR"/>
        </w:rPr>
        <w:t xml:space="preserve"> </w:t>
      </w:r>
      <w:r w:rsidR="009F32BA" w:rsidRPr="00AE7E4D">
        <w:rPr>
          <w:rFonts w:ascii="Times New Roman" w:eastAsiaTheme="minorEastAsia" w:hAnsi="Times New Roman"/>
          <w:sz w:val="20"/>
          <w:szCs w:val="20"/>
          <w:lang w:val="en-US" w:eastAsia="ko-KR"/>
        </w:rPr>
        <w:t>how and whether the slice Information provided in RRC Release overrides the slice Information provide</w:t>
      </w:r>
      <w:r w:rsidR="00447044">
        <w:rPr>
          <w:rFonts w:ascii="Times New Roman" w:eastAsiaTheme="minorEastAsia" w:hAnsi="Times New Roman"/>
          <w:sz w:val="20"/>
          <w:szCs w:val="20"/>
          <w:lang w:val="en-US" w:eastAsia="ko-KR"/>
        </w:rPr>
        <w:t>d</w:t>
      </w:r>
      <w:r w:rsidR="009F32BA" w:rsidRPr="00AE7E4D">
        <w:rPr>
          <w:rFonts w:ascii="Times New Roman" w:eastAsiaTheme="minorEastAsia" w:hAnsi="Times New Roman"/>
          <w:sz w:val="20"/>
          <w:szCs w:val="20"/>
          <w:lang w:val="en-US" w:eastAsia="ko-KR"/>
        </w:rPr>
        <w:t xml:space="preserve"> in SIB</w:t>
      </w:r>
      <w:r w:rsidR="00447044">
        <w:rPr>
          <w:rFonts w:ascii="Times New Roman" w:eastAsiaTheme="minorEastAsia" w:hAnsi="Times New Roman"/>
          <w:sz w:val="20"/>
          <w:szCs w:val="20"/>
          <w:lang w:val="en-US" w:eastAsia="ko-KR"/>
        </w:rPr>
        <w:t>,</w:t>
      </w:r>
      <w:r w:rsidR="009F32BA" w:rsidRPr="00AE7E4D">
        <w:rPr>
          <w:rFonts w:ascii="Times New Roman" w:eastAsiaTheme="minorEastAsia" w:hAnsi="Times New Roman"/>
          <w:sz w:val="20"/>
          <w:szCs w:val="20"/>
          <w:lang w:val="en-US" w:eastAsia="ko-KR"/>
        </w:rPr>
        <w:t xml:space="preserve"> and whether PCI-lists are provided in RRC Release.</w:t>
      </w:r>
    </w:p>
    <w:p w14:paraId="2C545578" w14:textId="3A5F977D" w:rsidR="00695E75" w:rsidRDefault="00695E75" w:rsidP="0092571E">
      <w:pPr>
        <w:rPr>
          <w:rFonts w:ascii="Arial" w:eastAsiaTheme="minorEastAsia" w:hAnsi="Arial" w:cs="Arial"/>
          <w:sz w:val="18"/>
          <w:szCs w:val="18"/>
          <w:lang w:val="en-US" w:eastAsia="ko-KR"/>
        </w:rPr>
      </w:pPr>
    </w:p>
    <w:tbl>
      <w:tblPr>
        <w:tblStyle w:val="TableGrid"/>
        <w:tblW w:w="0" w:type="auto"/>
        <w:tblLook w:val="04A0" w:firstRow="1" w:lastRow="0" w:firstColumn="1" w:lastColumn="0" w:noHBand="0" w:noVBand="1"/>
      </w:tblPr>
      <w:tblGrid>
        <w:gridCol w:w="9016"/>
      </w:tblGrid>
      <w:tr w:rsidR="00A5145A" w14:paraId="0662EAA5" w14:textId="77777777" w:rsidTr="00A5145A">
        <w:tc>
          <w:tcPr>
            <w:tcW w:w="9016" w:type="dxa"/>
          </w:tcPr>
          <w:p w14:paraId="6F9DAFBF" w14:textId="77777777" w:rsidR="00AE7E4D" w:rsidRDefault="00DB20F1" w:rsidP="00AE7E4D">
            <w:pPr>
              <w:pStyle w:val="Heading3"/>
              <w:numPr>
                <w:ilvl w:val="0"/>
                <w:numId w:val="0"/>
              </w:numPr>
              <w:outlineLvl w:val="2"/>
              <w:rPr>
                <w:rFonts w:ascii="Times New Roman" w:hAnsi="Times New Roman"/>
                <w:sz w:val="20"/>
                <w:szCs w:val="20"/>
              </w:rPr>
            </w:pPr>
            <w:bookmarkStart w:id="0" w:name="_Toc37298550"/>
            <w:bookmarkStart w:id="1" w:name="_Toc29245204"/>
            <w:bookmarkStart w:id="2" w:name="_Toc46502312"/>
            <w:bookmarkStart w:id="3" w:name="_Toc76506080"/>
            <w:bookmarkStart w:id="4" w:name="_Toc52749289"/>
            <w:bookmarkStart w:id="5" w:name="_Toc29245205"/>
            <w:bookmarkStart w:id="6" w:name="_Toc52749290"/>
            <w:bookmarkStart w:id="7" w:name="_Toc37298551"/>
            <w:bookmarkStart w:id="8" w:name="_Toc76506081"/>
            <w:bookmarkStart w:id="9" w:name="_Toc46502313"/>
            <w:r w:rsidRPr="00AE7E4D">
              <w:rPr>
                <w:rFonts w:ascii="Times New Roman" w:hAnsi="Times New Roman"/>
                <w:sz w:val="20"/>
                <w:szCs w:val="20"/>
              </w:rPr>
              <w:t>5.2.4</w:t>
            </w:r>
            <w:r w:rsidRPr="00AE7E4D">
              <w:rPr>
                <w:rFonts w:ascii="Times New Roman" w:hAnsi="Times New Roman"/>
                <w:sz w:val="20"/>
                <w:szCs w:val="20"/>
              </w:rPr>
              <w:tab/>
              <w:t>Cell Reselection evaluation process</w:t>
            </w:r>
            <w:bookmarkEnd w:id="0"/>
            <w:bookmarkEnd w:id="1"/>
            <w:bookmarkEnd w:id="2"/>
            <w:bookmarkEnd w:id="3"/>
            <w:bookmarkEnd w:id="4"/>
          </w:p>
          <w:p w14:paraId="134C4BA1" w14:textId="73571A6D" w:rsidR="00DB20F1" w:rsidRPr="00AE7E4D" w:rsidRDefault="00DB20F1" w:rsidP="00AE7E4D">
            <w:pPr>
              <w:pStyle w:val="Heading3"/>
              <w:numPr>
                <w:ilvl w:val="0"/>
                <w:numId w:val="0"/>
              </w:numPr>
              <w:outlineLvl w:val="2"/>
              <w:rPr>
                <w:rFonts w:ascii="Times New Roman" w:hAnsi="Times New Roman"/>
                <w:sz w:val="20"/>
                <w:szCs w:val="20"/>
              </w:rPr>
            </w:pPr>
            <w:r w:rsidRPr="00AE7E4D">
              <w:rPr>
                <w:rFonts w:ascii="Times New Roman" w:hAnsi="Times New Roman"/>
                <w:sz w:val="20"/>
                <w:szCs w:val="20"/>
              </w:rPr>
              <w:t>5.2.4.1</w:t>
            </w:r>
            <w:r w:rsidRPr="00AE7E4D">
              <w:rPr>
                <w:rFonts w:ascii="Times New Roman" w:hAnsi="Times New Roman"/>
                <w:sz w:val="20"/>
                <w:szCs w:val="20"/>
              </w:rPr>
              <w:tab/>
              <w:t>Reselection priorities handling</w:t>
            </w:r>
            <w:bookmarkEnd w:id="5"/>
            <w:bookmarkEnd w:id="6"/>
            <w:bookmarkEnd w:id="7"/>
            <w:bookmarkEnd w:id="8"/>
            <w:bookmarkEnd w:id="9"/>
          </w:p>
          <w:p w14:paraId="03760EF4" w14:textId="06B73F62" w:rsidR="00DB20F1" w:rsidRPr="00AE7E4D" w:rsidRDefault="00DB20F1" w:rsidP="00DB20F1">
            <w:pPr>
              <w:rPr>
                <w:rFonts w:ascii="Times New Roman" w:hAnsi="Times New Roman"/>
                <w:sz w:val="20"/>
                <w:szCs w:val="20"/>
              </w:rPr>
            </w:pPr>
            <w:r w:rsidRPr="00AE7E4D">
              <w:rPr>
                <w:rFonts w:ascii="Times New Roman" w:hAnsi="Times New Roman"/>
                <w:sz w:val="20"/>
                <w:szCs w:val="20"/>
              </w:rPr>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any fields with cellReselectionPriority are provided in dedicated signalling, the UE shall ignore any fields with cellReselectionPriority and any slice reselection information provided in system information. If slice reselection information is provided in dedicated signaling, the UE shall ignore slice reselection information provided in system information.</w:t>
            </w:r>
          </w:p>
          <w:p w14:paraId="3F073BD0" w14:textId="77777777" w:rsidR="00DB20F1" w:rsidRPr="00AE7E4D" w:rsidRDefault="00DB20F1" w:rsidP="00DB20F1">
            <w:pPr>
              <w:rPr>
                <w:rFonts w:ascii="Times New Roman" w:hAnsi="Times New Roman"/>
                <w:sz w:val="20"/>
                <w:szCs w:val="20"/>
              </w:rPr>
            </w:pPr>
          </w:p>
          <w:p w14:paraId="4C417644" w14:textId="61DC14DA" w:rsidR="00A5145A" w:rsidRDefault="00DB20F1" w:rsidP="00DB20F1">
            <w:pPr>
              <w:rPr>
                <w:rFonts w:ascii="Arial" w:eastAsiaTheme="minorEastAsia" w:hAnsi="Arial" w:cs="Arial"/>
                <w:sz w:val="18"/>
                <w:szCs w:val="18"/>
                <w:lang w:val="en-US" w:eastAsia="ko-KR"/>
              </w:rPr>
            </w:pPr>
            <w:r w:rsidRPr="00AE7E4D">
              <w:rPr>
                <w:rFonts w:ascii="Times New Roman" w:hAnsi="Times New Roman"/>
                <w:sz w:val="20"/>
                <w:szCs w:val="20"/>
                <w:highlight w:val="yellow"/>
              </w:rPr>
              <w:t>Editor’s note: FFS on the details if and how information provided in RRCRelease overrides information provided in SIB. This includes slice-specific re-selection information, existing/legacy cellResleectionPriority, and may impact NOTE6 below.</w:t>
            </w:r>
            <w:r w:rsidRPr="00AE7E4D">
              <w:rPr>
                <w:rFonts w:ascii="Times New Roman" w:hAnsi="Times New Roman"/>
                <w:sz w:val="20"/>
                <w:szCs w:val="20"/>
                <w:highlight w:val="yellow"/>
              </w:rPr>
              <w:br/>
              <w:t>FFS if “PCI-lists” are provided in RRCRelease</w:t>
            </w:r>
            <w:r w:rsidRPr="00AE7E4D">
              <w:rPr>
                <w:rFonts w:ascii="Times New Roman" w:hAnsi="Times New Roman"/>
                <w:sz w:val="20"/>
                <w:szCs w:val="20"/>
              </w:rPr>
              <w:t>.</w:t>
            </w:r>
          </w:p>
        </w:tc>
      </w:tr>
    </w:tbl>
    <w:p w14:paraId="00436769" w14:textId="77777777" w:rsidR="00695E75" w:rsidRPr="00AE7E4D" w:rsidRDefault="00695E75" w:rsidP="00F4238F">
      <w:pPr>
        <w:spacing w:after="180"/>
        <w:rPr>
          <w:rFonts w:ascii="Times New Roman" w:eastAsiaTheme="minorEastAsia" w:hAnsi="Times New Roman"/>
          <w:sz w:val="20"/>
          <w:szCs w:val="20"/>
          <w:lang w:val="en-US" w:eastAsia="ko-KR"/>
        </w:rPr>
      </w:pPr>
    </w:p>
    <w:p w14:paraId="3A3D88B5" w14:textId="08370C84" w:rsidR="006B4A29" w:rsidRPr="00AE7E4D" w:rsidRDefault="007D6B12" w:rsidP="00F4238F">
      <w:pPr>
        <w:spacing w:after="180"/>
        <w:rPr>
          <w:rFonts w:ascii="Times New Roman" w:eastAsiaTheme="minorEastAsia" w:hAnsi="Times New Roman"/>
          <w:sz w:val="20"/>
          <w:szCs w:val="20"/>
          <w:lang w:val="en-US" w:eastAsia="ko-KR"/>
        </w:rPr>
      </w:pPr>
      <w:r w:rsidRPr="00AE7E4D">
        <w:rPr>
          <w:rFonts w:ascii="Times New Roman" w:eastAsiaTheme="minorEastAsia" w:hAnsi="Times New Roman"/>
          <w:sz w:val="20"/>
          <w:szCs w:val="20"/>
          <w:lang w:val="en-US" w:eastAsia="ko-KR"/>
        </w:rPr>
        <w:t xml:space="preserve">This contribution </w:t>
      </w:r>
      <w:r w:rsidR="009F32BA" w:rsidRPr="00AE7E4D">
        <w:rPr>
          <w:rFonts w:ascii="Times New Roman" w:eastAsiaTheme="minorEastAsia" w:hAnsi="Times New Roman"/>
          <w:sz w:val="20"/>
          <w:szCs w:val="20"/>
          <w:lang w:val="en-US" w:eastAsia="ko-KR"/>
        </w:rPr>
        <w:t>focus</w:t>
      </w:r>
      <w:r w:rsidR="00447044">
        <w:rPr>
          <w:rFonts w:ascii="Times New Roman" w:eastAsiaTheme="minorEastAsia" w:hAnsi="Times New Roman"/>
          <w:sz w:val="20"/>
          <w:szCs w:val="20"/>
          <w:lang w:val="en-US" w:eastAsia="ko-KR"/>
        </w:rPr>
        <w:t>es</w:t>
      </w:r>
      <w:r w:rsidR="009F32BA" w:rsidRPr="00AE7E4D">
        <w:rPr>
          <w:rFonts w:ascii="Times New Roman" w:eastAsiaTheme="minorEastAsia" w:hAnsi="Times New Roman"/>
          <w:sz w:val="20"/>
          <w:szCs w:val="20"/>
          <w:lang w:val="en-US" w:eastAsia="ko-KR"/>
        </w:rPr>
        <w:t xml:space="preserve"> on resolving the above </w:t>
      </w:r>
      <w:r w:rsidR="00447044">
        <w:rPr>
          <w:rFonts w:ascii="Times New Roman" w:eastAsiaTheme="minorEastAsia" w:hAnsi="Times New Roman"/>
          <w:sz w:val="20"/>
          <w:szCs w:val="20"/>
          <w:lang w:val="en-US" w:eastAsia="ko-KR"/>
        </w:rPr>
        <w:t xml:space="preserve">two </w:t>
      </w:r>
      <w:r w:rsidR="009F32BA" w:rsidRPr="00AE7E4D">
        <w:rPr>
          <w:rFonts w:ascii="Times New Roman" w:eastAsiaTheme="minorEastAsia" w:hAnsi="Times New Roman"/>
          <w:sz w:val="20"/>
          <w:szCs w:val="20"/>
          <w:lang w:val="en-US" w:eastAsia="ko-KR"/>
        </w:rPr>
        <w:t>FFS</w:t>
      </w:r>
      <w:r w:rsidR="00447044">
        <w:rPr>
          <w:rFonts w:ascii="Times New Roman" w:eastAsiaTheme="minorEastAsia" w:hAnsi="Times New Roman"/>
          <w:sz w:val="20"/>
          <w:szCs w:val="20"/>
          <w:lang w:val="en-US" w:eastAsia="ko-KR"/>
        </w:rPr>
        <w:t>s</w:t>
      </w:r>
      <w:r w:rsidR="009F32BA" w:rsidRPr="00AE7E4D">
        <w:rPr>
          <w:rFonts w:ascii="Times New Roman" w:eastAsiaTheme="minorEastAsia" w:hAnsi="Times New Roman"/>
          <w:sz w:val="20"/>
          <w:szCs w:val="20"/>
          <w:lang w:val="en-US" w:eastAsia="ko-KR"/>
        </w:rPr>
        <w:t>.</w:t>
      </w:r>
      <w:r w:rsidR="00ED369A">
        <w:rPr>
          <w:rFonts w:ascii="Times New Roman" w:eastAsiaTheme="minorEastAsia" w:hAnsi="Times New Roman"/>
          <w:sz w:val="20"/>
          <w:szCs w:val="20"/>
          <w:lang w:val="en-US" w:eastAsia="ko-KR"/>
        </w:rPr>
        <w:t xml:space="preserve"> Additionally, we provided an associated TP for TS</w:t>
      </w:r>
      <w:r w:rsidR="006065B3">
        <w:rPr>
          <w:rFonts w:ascii="Times New Roman" w:eastAsiaTheme="minorEastAsia" w:hAnsi="Times New Roman"/>
          <w:sz w:val="20"/>
          <w:szCs w:val="20"/>
          <w:lang w:val="en-US" w:eastAsia="ko-KR"/>
        </w:rPr>
        <w:t>38.304 in Annex A in this document.</w:t>
      </w:r>
    </w:p>
    <w:p w14:paraId="59D70614" w14:textId="571799E4" w:rsidR="00353CAB" w:rsidRPr="00AE7E4D" w:rsidRDefault="00353CAB" w:rsidP="00353CAB">
      <w:pPr>
        <w:pStyle w:val="Heading1"/>
        <w:rPr>
          <w:rFonts w:ascii="Times New Roman" w:hAnsi="Times New Roman"/>
          <w:sz w:val="32"/>
        </w:rPr>
      </w:pPr>
      <w:r w:rsidRPr="00AE7E4D">
        <w:rPr>
          <w:rFonts w:ascii="Times New Roman" w:hAnsi="Times New Roman"/>
          <w:sz w:val="32"/>
        </w:rPr>
        <w:t>Discussion</w:t>
      </w:r>
    </w:p>
    <w:p w14:paraId="3F77B158" w14:textId="49AA0838" w:rsidR="00AE7E4D" w:rsidRPr="00AE7E4D" w:rsidRDefault="00AE7E4D" w:rsidP="00AE7E4D">
      <w:pPr>
        <w:rPr>
          <w:rFonts w:ascii="Times New Roman" w:hAnsi="Times New Roman"/>
          <w:sz w:val="20"/>
          <w:szCs w:val="20"/>
          <w:lang w:val="en-US" w:eastAsia="en-US"/>
        </w:rPr>
      </w:pPr>
      <w:r w:rsidRPr="00AE7E4D">
        <w:rPr>
          <w:rFonts w:ascii="Times New Roman" w:hAnsi="Times New Roman"/>
          <w:sz w:val="20"/>
          <w:szCs w:val="20"/>
          <w:lang w:val="en-US" w:eastAsia="en-US"/>
        </w:rPr>
        <w:t xml:space="preserve">We first discuss </w:t>
      </w:r>
      <w:r w:rsidR="00447044">
        <w:rPr>
          <w:rFonts w:ascii="Times New Roman" w:hAnsi="Times New Roman"/>
          <w:sz w:val="20"/>
          <w:szCs w:val="20"/>
          <w:lang w:val="en-US" w:eastAsia="en-US"/>
        </w:rPr>
        <w:t>the following</w:t>
      </w:r>
      <w:r w:rsidRPr="00AE7E4D">
        <w:rPr>
          <w:rFonts w:ascii="Times New Roman" w:hAnsi="Times New Roman"/>
          <w:sz w:val="20"/>
          <w:szCs w:val="20"/>
          <w:lang w:val="en-US" w:eastAsia="en-US"/>
        </w:rPr>
        <w:t xml:space="preserve"> FFS:</w:t>
      </w:r>
    </w:p>
    <w:p w14:paraId="1FCE67A7" w14:textId="36421B6D" w:rsidR="004829B2" w:rsidRPr="00AE7E4D" w:rsidRDefault="004829B2" w:rsidP="004829B2">
      <w:pPr>
        <w:rPr>
          <w:rFonts w:ascii="Times New Roman" w:hAnsi="Times New Roman"/>
          <w:sz w:val="20"/>
          <w:szCs w:val="20"/>
        </w:rPr>
      </w:pPr>
      <w:r w:rsidRPr="00AE7E4D">
        <w:rPr>
          <w:rFonts w:ascii="Times New Roman" w:hAnsi="Times New Roman"/>
          <w:sz w:val="20"/>
          <w:szCs w:val="20"/>
          <w:highlight w:val="yellow"/>
        </w:rPr>
        <w:t>FFS on the details if and how information provided in RRCRelease overrides information provided in SIB. This includes slice-specific re-selection information, existing/legacy cellResleectionPriority, and may impact NOTE6 below.</w:t>
      </w:r>
    </w:p>
    <w:p w14:paraId="2123022F" w14:textId="77777777" w:rsidR="00AE7E4D" w:rsidRPr="00AE7E4D" w:rsidRDefault="00AE7E4D" w:rsidP="004829B2">
      <w:pPr>
        <w:rPr>
          <w:rFonts w:ascii="Times New Roman" w:hAnsi="Times New Roman"/>
          <w:sz w:val="20"/>
          <w:szCs w:val="20"/>
          <w:lang w:val="en-US" w:eastAsia="en-US"/>
        </w:rPr>
      </w:pPr>
    </w:p>
    <w:p w14:paraId="377D8DEC" w14:textId="1139FB73" w:rsidR="008A4B42" w:rsidRPr="00AE7E4D" w:rsidRDefault="005451FE" w:rsidP="00A21A93">
      <w:pPr>
        <w:pStyle w:val="Doc-text2"/>
        <w:ind w:left="363"/>
        <w:rPr>
          <w:rFonts w:ascii="Times New Roman" w:hAnsi="Times New Roman"/>
          <w:bCs/>
          <w:sz w:val="20"/>
          <w:szCs w:val="20"/>
        </w:rPr>
      </w:pPr>
      <w:r w:rsidRPr="00AE7E4D">
        <w:rPr>
          <w:rFonts w:ascii="Times New Roman" w:hAnsi="Times New Roman"/>
          <w:bCs/>
          <w:sz w:val="20"/>
          <w:szCs w:val="20"/>
        </w:rPr>
        <w:t xml:space="preserve">In </w:t>
      </w:r>
      <w:r w:rsidR="008A4B42" w:rsidRPr="00AE7E4D">
        <w:rPr>
          <w:rFonts w:ascii="Times New Roman" w:hAnsi="Times New Roman"/>
          <w:bCs/>
          <w:sz w:val="20"/>
          <w:szCs w:val="20"/>
        </w:rPr>
        <w:t>RAN2#113-bis, the following agreement</w:t>
      </w:r>
      <w:r w:rsidR="0017052B" w:rsidRPr="00AE7E4D">
        <w:rPr>
          <w:rFonts w:ascii="Times New Roman" w:hAnsi="Times New Roman"/>
          <w:bCs/>
          <w:sz w:val="20"/>
          <w:szCs w:val="20"/>
        </w:rPr>
        <w:t>s were</w:t>
      </w:r>
      <w:r w:rsidR="008A4B42" w:rsidRPr="00AE7E4D">
        <w:rPr>
          <w:rFonts w:ascii="Times New Roman" w:hAnsi="Times New Roman"/>
          <w:bCs/>
          <w:sz w:val="20"/>
          <w:szCs w:val="20"/>
        </w:rPr>
        <w:t xml:space="preserve"> made.</w:t>
      </w:r>
    </w:p>
    <w:p w14:paraId="12F3E04D" w14:textId="77777777" w:rsidR="008A4B42" w:rsidRPr="00AE7E4D" w:rsidRDefault="008A4B42" w:rsidP="00A21A93">
      <w:pPr>
        <w:pStyle w:val="Doc-text2"/>
        <w:ind w:left="363"/>
        <w:rPr>
          <w:rFonts w:ascii="Times New Roman" w:hAnsi="Times New Roman"/>
          <w:bCs/>
          <w:sz w:val="20"/>
          <w:szCs w:val="20"/>
        </w:rPr>
      </w:pPr>
    </w:p>
    <w:p w14:paraId="105953A2" w14:textId="749710D0" w:rsidR="0017052B" w:rsidRPr="00AE7E4D" w:rsidRDefault="0017052B" w:rsidP="0017052B">
      <w:pPr>
        <w:pStyle w:val="Doc-text2"/>
        <w:ind w:left="363"/>
        <w:rPr>
          <w:rFonts w:ascii="Times New Roman" w:hAnsi="Times New Roman"/>
          <w:b/>
          <w:bCs/>
          <w:sz w:val="20"/>
          <w:szCs w:val="20"/>
        </w:rPr>
      </w:pPr>
      <w:r w:rsidRPr="00AE7E4D">
        <w:rPr>
          <w:rFonts w:ascii="Times New Roman" w:hAnsi="Times New Roman"/>
          <w:bCs/>
          <w:sz w:val="20"/>
          <w:szCs w:val="20"/>
        </w:rPr>
        <w:tab/>
      </w:r>
      <w:r w:rsidRPr="00AE7E4D">
        <w:rPr>
          <w:rFonts w:ascii="Times New Roman" w:hAnsi="Times New Roman"/>
          <w:b/>
          <w:bCs/>
          <w:sz w:val="20"/>
          <w:szCs w:val="20"/>
        </w:rPr>
        <w:t>UE is only configured with either the existing dedicated priority configuration or the slice info in RRC Release.</w:t>
      </w:r>
    </w:p>
    <w:p w14:paraId="141B8742" w14:textId="77777777" w:rsidR="0017052B" w:rsidRPr="00AE7E4D" w:rsidRDefault="0017052B" w:rsidP="0017052B">
      <w:pPr>
        <w:pStyle w:val="Doc-text2"/>
        <w:ind w:left="363"/>
        <w:rPr>
          <w:rFonts w:ascii="Times New Roman" w:hAnsi="Times New Roman"/>
          <w:b/>
          <w:bCs/>
          <w:sz w:val="20"/>
          <w:szCs w:val="20"/>
        </w:rPr>
      </w:pPr>
      <w:r w:rsidRPr="00AE7E4D">
        <w:rPr>
          <w:rFonts w:ascii="Times New Roman" w:hAnsi="Times New Roman"/>
          <w:b/>
          <w:bCs/>
          <w:sz w:val="20"/>
          <w:szCs w:val="20"/>
        </w:rPr>
        <w:tab/>
      </w:r>
    </w:p>
    <w:p w14:paraId="4DEA157D" w14:textId="6670C84B" w:rsidR="0017052B" w:rsidRPr="00AE7E4D" w:rsidRDefault="0017052B" w:rsidP="0017052B">
      <w:pPr>
        <w:pStyle w:val="Doc-text2"/>
        <w:ind w:left="363"/>
        <w:rPr>
          <w:rFonts w:ascii="Times New Roman" w:hAnsi="Times New Roman"/>
          <w:b/>
          <w:bCs/>
          <w:sz w:val="20"/>
          <w:szCs w:val="20"/>
        </w:rPr>
      </w:pPr>
      <w:r w:rsidRPr="00AE7E4D">
        <w:rPr>
          <w:rFonts w:ascii="Times New Roman" w:hAnsi="Times New Roman"/>
          <w:b/>
          <w:bCs/>
          <w:sz w:val="20"/>
          <w:szCs w:val="20"/>
        </w:rP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0BE4FA7A" w14:textId="77777777" w:rsidR="0017052B" w:rsidRPr="00AE7E4D" w:rsidRDefault="0017052B" w:rsidP="0017052B">
      <w:pPr>
        <w:pStyle w:val="Doc-text2"/>
        <w:ind w:left="363"/>
        <w:rPr>
          <w:rFonts w:ascii="Times New Roman" w:hAnsi="Times New Roman"/>
          <w:b/>
          <w:bCs/>
          <w:sz w:val="20"/>
          <w:szCs w:val="20"/>
        </w:rPr>
      </w:pPr>
      <w:r w:rsidRPr="00AE7E4D">
        <w:rPr>
          <w:rFonts w:ascii="Times New Roman" w:hAnsi="Times New Roman"/>
          <w:b/>
          <w:bCs/>
          <w:sz w:val="20"/>
          <w:szCs w:val="20"/>
        </w:rPr>
        <w:tab/>
      </w:r>
    </w:p>
    <w:p w14:paraId="2847399F" w14:textId="6A69DE0E" w:rsidR="0017052B" w:rsidRPr="00AE7E4D" w:rsidRDefault="0017052B" w:rsidP="0017052B">
      <w:pPr>
        <w:pStyle w:val="Doc-text2"/>
        <w:ind w:left="363"/>
        <w:rPr>
          <w:rFonts w:ascii="Times New Roman" w:hAnsi="Times New Roman"/>
          <w:b/>
          <w:bCs/>
          <w:sz w:val="20"/>
          <w:szCs w:val="20"/>
        </w:rPr>
      </w:pPr>
      <w:r w:rsidRPr="00AE7E4D">
        <w:rPr>
          <w:rFonts w:ascii="Times New Roman" w:hAnsi="Times New Roman"/>
          <w:b/>
          <w:bCs/>
          <w:sz w:val="20"/>
          <w:szCs w:val="20"/>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00BA8053" w14:textId="78702585" w:rsidR="0017052B" w:rsidRPr="00AE7E4D" w:rsidRDefault="0017052B" w:rsidP="0017052B">
      <w:pPr>
        <w:pStyle w:val="Doc-text2"/>
        <w:ind w:left="363"/>
        <w:rPr>
          <w:rFonts w:ascii="Times New Roman" w:hAnsi="Times New Roman"/>
          <w:bCs/>
          <w:sz w:val="20"/>
          <w:szCs w:val="20"/>
        </w:rPr>
      </w:pPr>
      <w:r w:rsidRPr="00AE7E4D">
        <w:rPr>
          <w:rFonts w:ascii="Times New Roman" w:hAnsi="Times New Roman"/>
          <w:bCs/>
          <w:sz w:val="20"/>
          <w:szCs w:val="20"/>
        </w:rPr>
        <w:tab/>
      </w:r>
    </w:p>
    <w:p w14:paraId="015C48BF" w14:textId="64AB8099" w:rsidR="0017052B" w:rsidRPr="0065348C" w:rsidRDefault="0017052B" w:rsidP="0065348C">
      <w:pPr>
        <w:pStyle w:val="Doc-text2"/>
        <w:spacing w:after="180"/>
        <w:ind w:left="0" w:firstLine="0"/>
        <w:rPr>
          <w:rFonts w:ascii="Times New Roman" w:hAnsi="Times New Roman"/>
          <w:iCs/>
          <w:sz w:val="20"/>
          <w:szCs w:val="20"/>
          <w:lang w:val="en-US"/>
        </w:rPr>
      </w:pPr>
      <w:r w:rsidRPr="0065348C">
        <w:rPr>
          <w:rFonts w:ascii="Times New Roman" w:hAnsi="Times New Roman"/>
          <w:iCs/>
          <w:sz w:val="20"/>
          <w:szCs w:val="20"/>
          <w:lang w:val="en-US"/>
        </w:rPr>
        <w:lastRenderedPageBreak/>
        <w:t xml:space="preserve">The agreements are inline with legacy cell reselection behaviour in existing specifications. For NR frequencies, it is possible for the network to configure either existing dedicated priority configuration or the slice info in RRC Release. So we don’t see any specific reason to revert any of these previous agreements and broadcast both slice information and dedicated priority, or consider sliceInfo from dedicated signalling along with legacy cell reselection priorities from SIB or consider </w:t>
      </w:r>
      <w:r w:rsidR="00572ED5" w:rsidRPr="0065348C">
        <w:rPr>
          <w:rFonts w:ascii="Times New Roman" w:hAnsi="Times New Roman"/>
          <w:iCs/>
          <w:sz w:val="20"/>
          <w:szCs w:val="20"/>
          <w:lang w:val="en-US"/>
        </w:rPr>
        <w:t>legacy cell reselection priorities from dedicated signalling along with broadcasted sliceInfo.</w:t>
      </w:r>
    </w:p>
    <w:p w14:paraId="2FBD41C1" w14:textId="77777777" w:rsidR="007A6453" w:rsidRPr="00AE7E4D" w:rsidRDefault="007A6453" w:rsidP="0017052B">
      <w:pPr>
        <w:pStyle w:val="Doc-text2"/>
        <w:ind w:left="363"/>
        <w:rPr>
          <w:rFonts w:ascii="Times New Roman" w:hAnsi="Times New Roman"/>
          <w:b/>
          <w:bCs/>
          <w:sz w:val="20"/>
          <w:szCs w:val="20"/>
        </w:rPr>
      </w:pPr>
    </w:p>
    <w:p w14:paraId="61D27BDE" w14:textId="66CF1D57" w:rsidR="00572ED5" w:rsidRPr="00AE7E4D" w:rsidRDefault="00572ED5" w:rsidP="0017052B">
      <w:pPr>
        <w:pStyle w:val="Doc-text2"/>
        <w:ind w:left="363"/>
        <w:rPr>
          <w:rFonts w:ascii="Times New Roman" w:hAnsi="Times New Roman"/>
          <w:b/>
          <w:bCs/>
          <w:sz w:val="20"/>
          <w:szCs w:val="20"/>
        </w:rPr>
      </w:pPr>
      <w:r w:rsidRPr="00AE7E4D">
        <w:rPr>
          <w:rFonts w:ascii="Times New Roman" w:hAnsi="Times New Roman"/>
          <w:b/>
          <w:bCs/>
          <w:sz w:val="20"/>
          <w:szCs w:val="20"/>
        </w:rPr>
        <w:t xml:space="preserve">Proposal 1: For NR frequencies, RAN2 keeps the following agreement made in </w:t>
      </w:r>
      <w:r w:rsidR="007A6453">
        <w:rPr>
          <w:rFonts w:ascii="Times New Roman" w:hAnsi="Times New Roman"/>
          <w:b/>
          <w:bCs/>
          <w:sz w:val="20"/>
          <w:szCs w:val="20"/>
        </w:rPr>
        <w:t>RAN2#113-bis-e</w:t>
      </w:r>
      <w:r w:rsidRPr="00AE7E4D">
        <w:rPr>
          <w:rFonts w:ascii="Times New Roman" w:hAnsi="Times New Roman"/>
          <w:b/>
          <w:bCs/>
          <w:sz w:val="20"/>
          <w:szCs w:val="20"/>
        </w:rPr>
        <w:t>.</w:t>
      </w:r>
    </w:p>
    <w:p w14:paraId="073434EE" w14:textId="77777777" w:rsidR="00572ED5" w:rsidRPr="00AE7E4D" w:rsidRDefault="00572ED5" w:rsidP="00572ED5">
      <w:pPr>
        <w:pStyle w:val="Doc-text2"/>
        <w:ind w:left="363"/>
        <w:rPr>
          <w:rFonts w:ascii="Times New Roman" w:hAnsi="Times New Roman"/>
          <w:b/>
          <w:bCs/>
          <w:sz w:val="20"/>
          <w:szCs w:val="20"/>
        </w:rPr>
      </w:pPr>
      <w:r w:rsidRPr="00AE7E4D">
        <w:rPr>
          <w:rFonts w:ascii="Times New Roman" w:hAnsi="Times New Roman"/>
          <w:b/>
          <w:bCs/>
          <w:sz w:val="20"/>
          <w:szCs w:val="20"/>
        </w:rPr>
        <w:tab/>
      </w:r>
    </w:p>
    <w:p w14:paraId="2BF44FFE" w14:textId="1557A26B" w:rsidR="00572ED5" w:rsidRPr="00AE7E4D" w:rsidRDefault="00572ED5" w:rsidP="00572ED5">
      <w:pPr>
        <w:pStyle w:val="Doc-text2"/>
        <w:ind w:left="363"/>
        <w:rPr>
          <w:rFonts w:ascii="Times New Roman" w:hAnsi="Times New Roman"/>
          <w:b/>
          <w:bCs/>
          <w:sz w:val="20"/>
          <w:szCs w:val="20"/>
        </w:rPr>
      </w:pPr>
      <w:r w:rsidRPr="00AE7E4D">
        <w:rPr>
          <w:rFonts w:ascii="Times New Roman" w:hAnsi="Times New Roman"/>
          <w:b/>
          <w:bCs/>
          <w:sz w:val="20"/>
          <w:szCs w:val="20"/>
        </w:rPr>
        <w:tab/>
        <w:t>1.UE is only configured with either the existing dedicated priority configuration or the slice info in RRC Release.</w:t>
      </w:r>
    </w:p>
    <w:p w14:paraId="56AD8E20" w14:textId="77777777" w:rsidR="00572ED5" w:rsidRPr="00AE7E4D" w:rsidRDefault="00572ED5" w:rsidP="00572ED5">
      <w:pPr>
        <w:pStyle w:val="Doc-text2"/>
        <w:ind w:left="363"/>
        <w:rPr>
          <w:rFonts w:ascii="Times New Roman" w:hAnsi="Times New Roman"/>
          <w:b/>
          <w:bCs/>
          <w:sz w:val="20"/>
          <w:szCs w:val="20"/>
        </w:rPr>
      </w:pPr>
      <w:r w:rsidRPr="00AE7E4D">
        <w:rPr>
          <w:rFonts w:ascii="Times New Roman" w:hAnsi="Times New Roman"/>
          <w:b/>
          <w:bCs/>
          <w:sz w:val="20"/>
          <w:szCs w:val="20"/>
        </w:rPr>
        <w:tab/>
      </w:r>
    </w:p>
    <w:p w14:paraId="5B324D12" w14:textId="12715E3B" w:rsidR="00572ED5" w:rsidRPr="00AE7E4D" w:rsidRDefault="00572ED5" w:rsidP="00572ED5">
      <w:pPr>
        <w:pStyle w:val="Doc-text2"/>
        <w:ind w:left="363"/>
        <w:rPr>
          <w:rFonts w:ascii="Times New Roman" w:hAnsi="Times New Roman"/>
          <w:b/>
          <w:bCs/>
          <w:sz w:val="20"/>
          <w:szCs w:val="20"/>
        </w:rPr>
      </w:pPr>
      <w:r w:rsidRPr="00AE7E4D">
        <w:rPr>
          <w:rFonts w:ascii="Times New Roman" w:hAnsi="Times New Roman"/>
          <w:b/>
          <w:bCs/>
          <w:sz w:val="20"/>
          <w:szCs w:val="20"/>
        </w:rPr>
        <w:tab/>
        <w:t>2.In the case that slice info is also provided to the UE in the RRC Release message while SIB also provides the slice info, UE follows the dedicated slice info from RRC Release while T320-like timer is running and only if it expires that it follows the slice info in the SIB</w:t>
      </w:r>
      <w:r w:rsidR="007A6453">
        <w:rPr>
          <w:rFonts w:ascii="Times New Roman" w:hAnsi="Times New Roman"/>
          <w:b/>
          <w:bCs/>
          <w:sz w:val="20"/>
          <w:szCs w:val="20"/>
        </w:rPr>
        <w:t>.</w:t>
      </w:r>
    </w:p>
    <w:p w14:paraId="33C39783" w14:textId="77777777" w:rsidR="00572ED5" w:rsidRPr="00AE7E4D" w:rsidRDefault="00572ED5" w:rsidP="00572ED5">
      <w:pPr>
        <w:pStyle w:val="Doc-text2"/>
        <w:ind w:left="363"/>
        <w:rPr>
          <w:rFonts w:ascii="Times New Roman" w:hAnsi="Times New Roman"/>
          <w:b/>
          <w:bCs/>
          <w:sz w:val="20"/>
          <w:szCs w:val="20"/>
        </w:rPr>
      </w:pPr>
      <w:r w:rsidRPr="00AE7E4D">
        <w:rPr>
          <w:rFonts w:ascii="Times New Roman" w:hAnsi="Times New Roman"/>
          <w:b/>
          <w:bCs/>
          <w:sz w:val="20"/>
          <w:szCs w:val="20"/>
        </w:rPr>
        <w:tab/>
      </w:r>
    </w:p>
    <w:p w14:paraId="71984C9C" w14:textId="32A581CD" w:rsidR="00572ED5" w:rsidRPr="00AE7E4D" w:rsidRDefault="00572ED5" w:rsidP="00572ED5">
      <w:pPr>
        <w:pStyle w:val="Doc-text2"/>
        <w:ind w:left="363"/>
        <w:rPr>
          <w:rFonts w:ascii="Times New Roman" w:hAnsi="Times New Roman"/>
          <w:b/>
          <w:bCs/>
          <w:sz w:val="20"/>
          <w:szCs w:val="20"/>
        </w:rPr>
      </w:pPr>
      <w:r w:rsidRPr="00AE7E4D">
        <w:rPr>
          <w:rFonts w:ascii="Times New Roman" w:hAnsi="Times New Roman"/>
          <w:b/>
          <w:bCs/>
          <w:sz w:val="20"/>
          <w:szCs w:val="20"/>
        </w:rPr>
        <w:tab/>
        <w:t>3.In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r w:rsidR="007A6453">
        <w:rPr>
          <w:rFonts w:ascii="Times New Roman" w:hAnsi="Times New Roman"/>
          <w:b/>
          <w:bCs/>
          <w:sz w:val="20"/>
          <w:szCs w:val="20"/>
        </w:rPr>
        <w:t>.</w:t>
      </w:r>
    </w:p>
    <w:p w14:paraId="7BE2195F" w14:textId="7ABFFC92" w:rsidR="00572ED5" w:rsidRPr="00AE7E4D" w:rsidRDefault="00572ED5" w:rsidP="0017052B">
      <w:pPr>
        <w:pStyle w:val="Doc-text2"/>
        <w:ind w:left="363"/>
        <w:rPr>
          <w:rFonts w:ascii="Times New Roman" w:hAnsi="Times New Roman"/>
          <w:bCs/>
          <w:sz w:val="20"/>
          <w:szCs w:val="20"/>
        </w:rPr>
      </w:pPr>
      <w:r w:rsidRPr="00AE7E4D">
        <w:rPr>
          <w:rFonts w:ascii="Times New Roman" w:hAnsi="Times New Roman"/>
          <w:bCs/>
          <w:sz w:val="20"/>
          <w:szCs w:val="20"/>
        </w:rPr>
        <w:tab/>
      </w:r>
    </w:p>
    <w:p w14:paraId="61FA0A48" w14:textId="707830E7" w:rsidR="0030371C" w:rsidRPr="00AE7E4D" w:rsidRDefault="0017052B" w:rsidP="007E29B7">
      <w:pPr>
        <w:pStyle w:val="Doc-text2"/>
        <w:ind w:left="363"/>
        <w:rPr>
          <w:rFonts w:ascii="Times New Roman" w:hAnsi="Times New Roman"/>
          <w:b/>
          <w:iCs/>
          <w:sz w:val="20"/>
          <w:szCs w:val="20"/>
          <w:lang w:val="en-US"/>
        </w:rPr>
      </w:pPr>
      <w:r w:rsidRPr="00AE7E4D">
        <w:rPr>
          <w:rFonts w:ascii="Times New Roman" w:hAnsi="Times New Roman"/>
          <w:bCs/>
          <w:sz w:val="20"/>
          <w:szCs w:val="20"/>
        </w:rPr>
        <w:tab/>
      </w:r>
      <w:r w:rsidR="0030371C" w:rsidRPr="00AE7E4D">
        <w:rPr>
          <w:rFonts w:ascii="Times New Roman" w:hAnsi="Times New Roman"/>
          <w:b/>
          <w:iCs/>
          <w:sz w:val="20"/>
          <w:szCs w:val="20"/>
          <w:lang w:val="en-US"/>
        </w:rPr>
        <w:t xml:space="preserve"> </w:t>
      </w:r>
    </w:p>
    <w:p w14:paraId="4ECEF567" w14:textId="5655A9AD" w:rsidR="006D1AA4" w:rsidRPr="00AE7E4D" w:rsidRDefault="006D1AA4" w:rsidP="00891886">
      <w:pPr>
        <w:pStyle w:val="Doc-text2"/>
        <w:spacing w:after="180"/>
        <w:ind w:left="0" w:firstLine="0"/>
        <w:rPr>
          <w:rFonts w:ascii="Times New Roman" w:hAnsi="Times New Roman"/>
          <w:iCs/>
          <w:sz w:val="20"/>
          <w:szCs w:val="20"/>
          <w:lang w:val="en-US"/>
        </w:rPr>
      </w:pPr>
      <w:r w:rsidRPr="00AE7E4D">
        <w:rPr>
          <w:rFonts w:ascii="Times New Roman" w:hAnsi="Times New Roman"/>
          <w:iCs/>
          <w:sz w:val="20"/>
          <w:szCs w:val="20"/>
          <w:lang w:val="en-US"/>
        </w:rPr>
        <w:t xml:space="preserve">But </w:t>
      </w:r>
      <w:r w:rsidR="00891886" w:rsidRPr="00AE7E4D">
        <w:rPr>
          <w:rFonts w:ascii="Times New Roman" w:hAnsi="Times New Roman"/>
          <w:iCs/>
          <w:sz w:val="20"/>
          <w:szCs w:val="20"/>
          <w:lang w:val="en-US"/>
        </w:rPr>
        <w:t>we also note that with above agreement</w:t>
      </w:r>
      <w:r w:rsidRPr="00AE7E4D">
        <w:rPr>
          <w:rFonts w:ascii="Times New Roman" w:hAnsi="Times New Roman"/>
          <w:iCs/>
          <w:sz w:val="20"/>
          <w:szCs w:val="20"/>
          <w:lang w:val="en-US"/>
        </w:rPr>
        <w:t xml:space="preserve">, </w:t>
      </w:r>
      <w:r w:rsidR="00447044">
        <w:rPr>
          <w:rFonts w:ascii="Times New Roman" w:hAnsi="Times New Roman"/>
          <w:iCs/>
          <w:sz w:val="20"/>
          <w:szCs w:val="20"/>
          <w:lang w:val="en-US"/>
        </w:rPr>
        <w:t xml:space="preserve">that </w:t>
      </w:r>
      <w:r w:rsidRPr="00AE7E4D">
        <w:rPr>
          <w:rFonts w:ascii="Times New Roman" w:hAnsi="Times New Roman"/>
          <w:iCs/>
          <w:sz w:val="20"/>
          <w:szCs w:val="20"/>
          <w:lang w:val="en-US"/>
        </w:rPr>
        <w:t>there is no way for the network to configure inter-RAT cell reselection</w:t>
      </w:r>
      <w:r w:rsidR="00457B7C" w:rsidRPr="00AE7E4D">
        <w:rPr>
          <w:rFonts w:ascii="Times New Roman" w:hAnsi="Times New Roman"/>
          <w:iCs/>
          <w:sz w:val="20"/>
          <w:szCs w:val="20"/>
          <w:lang w:val="en-US"/>
        </w:rPr>
        <w:t xml:space="preserve"> priorities</w:t>
      </w:r>
      <w:r w:rsidR="00891886" w:rsidRPr="00AE7E4D">
        <w:rPr>
          <w:rFonts w:ascii="Times New Roman" w:hAnsi="Times New Roman"/>
          <w:iCs/>
          <w:sz w:val="20"/>
          <w:szCs w:val="20"/>
          <w:lang w:val="en-US"/>
        </w:rPr>
        <w:t xml:space="preserve"> when sliceInfo is</w:t>
      </w:r>
      <w:r w:rsidR="00E75384" w:rsidRPr="00AE7E4D">
        <w:rPr>
          <w:rFonts w:ascii="Times New Roman" w:hAnsi="Times New Roman"/>
          <w:iCs/>
          <w:sz w:val="20"/>
          <w:szCs w:val="20"/>
          <w:lang w:val="en-US"/>
        </w:rPr>
        <w:t xml:space="preserve"> configured in dedicated signal</w:t>
      </w:r>
      <w:r w:rsidR="00891886" w:rsidRPr="00AE7E4D">
        <w:rPr>
          <w:rFonts w:ascii="Times New Roman" w:hAnsi="Times New Roman"/>
          <w:iCs/>
          <w:sz w:val="20"/>
          <w:szCs w:val="20"/>
          <w:lang w:val="en-US"/>
        </w:rPr>
        <w:t>ing</w:t>
      </w:r>
      <w:r w:rsidRPr="00AE7E4D">
        <w:rPr>
          <w:rFonts w:ascii="Times New Roman" w:hAnsi="Times New Roman"/>
          <w:iCs/>
          <w:sz w:val="20"/>
          <w:szCs w:val="20"/>
          <w:lang w:val="en-US"/>
        </w:rPr>
        <w:t xml:space="preserve">. </w:t>
      </w:r>
      <w:r w:rsidR="00E75384" w:rsidRPr="00AE7E4D">
        <w:rPr>
          <w:rFonts w:ascii="Times New Roman" w:hAnsi="Times New Roman"/>
          <w:iCs/>
          <w:sz w:val="20"/>
          <w:szCs w:val="20"/>
          <w:lang w:val="en-US"/>
        </w:rPr>
        <w:t xml:space="preserve">This means whenever the network configures sliceInfo in dedicated </w:t>
      </w:r>
      <w:r w:rsidR="00504E8D" w:rsidRPr="00AE7E4D">
        <w:rPr>
          <w:rFonts w:ascii="Times New Roman" w:hAnsi="Times New Roman"/>
          <w:iCs/>
          <w:sz w:val="20"/>
          <w:szCs w:val="20"/>
          <w:lang w:val="en-US"/>
        </w:rPr>
        <w:t>signaling</w:t>
      </w:r>
      <w:r w:rsidR="00E75384" w:rsidRPr="00AE7E4D">
        <w:rPr>
          <w:rFonts w:ascii="Times New Roman" w:hAnsi="Times New Roman"/>
          <w:iCs/>
          <w:sz w:val="20"/>
          <w:szCs w:val="20"/>
          <w:lang w:val="en-US"/>
        </w:rPr>
        <w:t>, inter</w:t>
      </w:r>
      <w:r w:rsidR="00447044">
        <w:rPr>
          <w:rFonts w:ascii="Times New Roman" w:hAnsi="Times New Roman"/>
          <w:iCs/>
          <w:sz w:val="20"/>
          <w:szCs w:val="20"/>
          <w:lang w:val="en-US"/>
        </w:rPr>
        <w:t>-</w:t>
      </w:r>
      <w:r w:rsidR="00E75384" w:rsidRPr="00AE7E4D">
        <w:rPr>
          <w:rFonts w:ascii="Times New Roman" w:hAnsi="Times New Roman"/>
          <w:iCs/>
          <w:sz w:val="20"/>
          <w:szCs w:val="20"/>
          <w:lang w:val="en-US"/>
        </w:rPr>
        <w:t>RAT cell reselection will be disabled. We think that this is neither the desirable behavior</w:t>
      </w:r>
      <w:r w:rsidR="00504E8D">
        <w:rPr>
          <w:rFonts w:ascii="Times New Roman" w:hAnsi="Times New Roman"/>
          <w:iCs/>
          <w:sz w:val="20"/>
          <w:szCs w:val="20"/>
          <w:lang w:val="en-US"/>
        </w:rPr>
        <w:t xml:space="preserve"> </w:t>
      </w:r>
      <w:r w:rsidR="00E75384" w:rsidRPr="00AE7E4D">
        <w:rPr>
          <w:rFonts w:ascii="Times New Roman" w:hAnsi="Times New Roman"/>
          <w:iCs/>
          <w:sz w:val="20"/>
          <w:szCs w:val="20"/>
          <w:lang w:val="en-US"/>
        </w:rPr>
        <w:t>nor the intention of original RAN2 agreement. Hence</w:t>
      </w:r>
      <w:r w:rsidR="00447044">
        <w:rPr>
          <w:rFonts w:ascii="Times New Roman" w:hAnsi="Times New Roman"/>
          <w:iCs/>
          <w:sz w:val="20"/>
          <w:szCs w:val="20"/>
          <w:lang w:val="en-US"/>
        </w:rPr>
        <w:t>,</w:t>
      </w:r>
      <w:r w:rsidR="00E75384" w:rsidRPr="00AE7E4D">
        <w:rPr>
          <w:rFonts w:ascii="Times New Roman" w:hAnsi="Times New Roman"/>
          <w:iCs/>
          <w:sz w:val="20"/>
          <w:szCs w:val="20"/>
          <w:lang w:val="en-US"/>
        </w:rPr>
        <w:t xml:space="preserve"> </w:t>
      </w:r>
      <w:r w:rsidR="00447044">
        <w:rPr>
          <w:rFonts w:ascii="Times New Roman" w:hAnsi="Times New Roman"/>
          <w:iCs/>
          <w:sz w:val="20"/>
          <w:szCs w:val="20"/>
          <w:lang w:val="en-US"/>
        </w:rPr>
        <w:t>in our opinion,</w:t>
      </w:r>
      <w:r w:rsidR="00E75384" w:rsidRPr="00AE7E4D">
        <w:rPr>
          <w:rFonts w:ascii="Times New Roman" w:hAnsi="Times New Roman"/>
          <w:iCs/>
          <w:sz w:val="20"/>
          <w:szCs w:val="20"/>
          <w:lang w:val="en-US"/>
        </w:rPr>
        <w:t xml:space="preserve"> </w:t>
      </w:r>
      <w:r w:rsidR="00447044">
        <w:rPr>
          <w:rFonts w:ascii="Times New Roman" w:hAnsi="Times New Roman"/>
          <w:iCs/>
          <w:sz w:val="20"/>
          <w:szCs w:val="20"/>
          <w:lang w:val="en-US"/>
        </w:rPr>
        <w:t>the</w:t>
      </w:r>
      <w:r w:rsidR="00447044" w:rsidRPr="00AE7E4D">
        <w:rPr>
          <w:rFonts w:ascii="Times New Roman" w:hAnsi="Times New Roman"/>
          <w:iCs/>
          <w:sz w:val="20"/>
          <w:szCs w:val="20"/>
          <w:lang w:val="en-US"/>
        </w:rPr>
        <w:t xml:space="preserve"> </w:t>
      </w:r>
      <w:r w:rsidR="00E75384" w:rsidRPr="00AE7E4D">
        <w:rPr>
          <w:rFonts w:ascii="Times New Roman" w:hAnsi="Times New Roman"/>
          <w:iCs/>
          <w:sz w:val="20"/>
          <w:szCs w:val="20"/>
          <w:lang w:val="en-US"/>
        </w:rPr>
        <w:t>network should be allowed to include dedicated inter-RAT priority configuration if the slice</w:t>
      </w:r>
      <w:r w:rsidR="00447044">
        <w:rPr>
          <w:rFonts w:ascii="Times New Roman" w:hAnsi="Times New Roman"/>
          <w:iCs/>
          <w:sz w:val="20"/>
          <w:szCs w:val="20"/>
          <w:lang w:val="en-US"/>
        </w:rPr>
        <w:t>I</w:t>
      </w:r>
      <w:r w:rsidR="00447044" w:rsidRPr="00AE7E4D">
        <w:rPr>
          <w:rFonts w:ascii="Times New Roman" w:hAnsi="Times New Roman"/>
          <w:iCs/>
          <w:sz w:val="20"/>
          <w:szCs w:val="20"/>
          <w:lang w:val="en-US"/>
        </w:rPr>
        <w:t xml:space="preserve">nfo </w:t>
      </w:r>
      <w:r w:rsidR="00E75384" w:rsidRPr="00AE7E4D">
        <w:rPr>
          <w:rFonts w:ascii="Times New Roman" w:hAnsi="Times New Roman"/>
          <w:iCs/>
          <w:sz w:val="20"/>
          <w:szCs w:val="20"/>
          <w:lang w:val="en-US"/>
        </w:rPr>
        <w:t>is included in RRCRelease</w:t>
      </w:r>
      <w:r w:rsidR="0065348C">
        <w:rPr>
          <w:rFonts w:ascii="Times New Roman" w:hAnsi="Times New Roman"/>
          <w:iCs/>
          <w:sz w:val="20"/>
          <w:szCs w:val="20"/>
          <w:lang w:val="en-US"/>
        </w:rPr>
        <w:t>. Thus</w:t>
      </w:r>
      <w:r w:rsidR="007E29B7" w:rsidRPr="00AE7E4D">
        <w:rPr>
          <w:rFonts w:ascii="Times New Roman" w:hAnsi="Times New Roman"/>
          <w:iCs/>
          <w:sz w:val="20"/>
          <w:szCs w:val="20"/>
          <w:lang w:val="en-US"/>
        </w:rPr>
        <w:t xml:space="preserve"> </w:t>
      </w:r>
      <w:r w:rsidRPr="00AE7E4D">
        <w:rPr>
          <w:rFonts w:ascii="Times New Roman" w:hAnsi="Times New Roman"/>
          <w:iCs/>
          <w:sz w:val="20"/>
          <w:szCs w:val="20"/>
          <w:lang w:val="en-US"/>
        </w:rPr>
        <w:t xml:space="preserve">it would be good to </w:t>
      </w:r>
      <w:r w:rsidR="00891886" w:rsidRPr="00AE7E4D">
        <w:rPr>
          <w:rFonts w:ascii="Times New Roman" w:hAnsi="Times New Roman"/>
          <w:iCs/>
          <w:sz w:val="20"/>
          <w:szCs w:val="20"/>
          <w:lang w:val="en-US"/>
        </w:rPr>
        <w:t>include</w:t>
      </w:r>
      <w:r w:rsidRPr="00AE7E4D">
        <w:rPr>
          <w:rFonts w:ascii="Times New Roman" w:hAnsi="Times New Roman"/>
          <w:iCs/>
          <w:sz w:val="20"/>
          <w:szCs w:val="20"/>
          <w:lang w:val="en-US"/>
        </w:rPr>
        <w:t xml:space="preserve"> inter-RAT cell reselection priorities independently from dedicated signaling</w:t>
      </w:r>
      <w:r w:rsidR="00457B7C" w:rsidRPr="00AE7E4D">
        <w:rPr>
          <w:rFonts w:ascii="Times New Roman" w:hAnsi="Times New Roman"/>
          <w:iCs/>
          <w:sz w:val="20"/>
          <w:szCs w:val="20"/>
          <w:lang w:val="en-US"/>
        </w:rPr>
        <w:t xml:space="preserve"> of slice based </w:t>
      </w:r>
      <w:r w:rsidR="00891886" w:rsidRPr="00AE7E4D">
        <w:rPr>
          <w:rFonts w:ascii="Times New Roman" w:hAnsi="Times New Roman"/>
          <w:iCs/>
          <w:sz w:val="20"/>
          <w:szCs w:val="20"/>
          <w:lang w:val="en-US"/>
        </w:rPr>
        <w:t>priorities.</w:t>
      </w:r>
    </w:p>
    <w:p w14:paraId="5568CB03" w14:textId="4943C93D" w:rsidR="007E29B7" w:rsidRPr="00AE7E4D" w:rsidRDefault="007E29B7" w:rsidP="006D1AA4">
      <w:pPr>
        <w:pStyle w:val="Doc-text2"/>
        <w:spacing w:after="180"/>
        <w:ind w:left="0" w:firstLine="0"/>
        <w:rPr>
          <w:rFonts w:ascii="Times New Roman" w:hAnsi="Times New Roman"/>
          <w:b/>
          <w:iCs/>
          <w:sz w:val="20"/>
          <w:szCs w:val="20"/>
          <w:lang w:val="en-US"/>
        </w:rPr>
      </w:pPr>
      <w:r w:rsidRPr="00AE7E4D">
        <w:rPr>
          <w:rFonts w:ascii="Times New Roman" w:hAnsi="Times New Roman"/>
          <w:b/>
          <w:iCs/>
          <w:sz w:val="20"/>
          <w:szCs w:val="20"/>
          <w:lang w:val="en-US"/>
        </w:rPr>
        <w:t xml:space="preserve">Observation </w:t>
      </w:r>
      <w:r w:rsidR="004829B2" w:rsidRPr="00AE7E4D">
        <w:rPr>
          <w:rFonts w:ascii="Times New Roman" w:hAnsi="Times New Roman"/>
          <w:b/>
          <w:iCs/>
          <w:sz w:val="20"/>
          <w:szCs w:val="20"/>
          <w:lang w:val="en-US"/>
        </w:rPr>
        <w:t>1</w:t>
      </w:r>
      <w:r w:rsidRPr="00AE7E4D">
        <w:rPr>
          <w:rFonts w:ascii="Times New Roman" w:hAnsi="Times New Roman"/>
          <w:b/>
          <w:iCs/>
          <w:sz w:val="20"/>
          <w:szCs w:val="20"/>
          <w:lang w:val="en-US"/>
        </w:rPr>
        <w:t xml:space="preserve">: If inter-RAT </w:t>
      </w:r>
      <w:r w:rsidR="0065348C">
        <w:rPr>
          <w:rFonts w:ascii="Times New Roman" w:hAnsi="Times New Roman"/>
          <w:b/>
          <w:iCs/>
          <w:sz w:val="20"/>
          <w:szCs w:val="20"/>
          <w:lang w:val="en-US"/>
        </w:rPr>
        <w:t>cell reselection priorities can</w:t>
      </w:r>
      <w:r w:rsidRPr="00AE7E4D">
        <w:rPr>
          <w:rFonts w:ascii="Times New Roman" w:hAnsi="Times New Roman"/>
          <w:b/>
          <w:iCs/>
          <w:sz w:val="20"/>
          <w:szCs w:val="20"/>
          <w:lang w:val="en-US"/>
        </w:rPr>
        <w:t xml:space="preserve">not be included in dedicated </w:t>
      </w:r>
      <w:r w:rsidR="00504E8D" w:rsidRPr="00AE7E4D">
        <w:rPr>
          <w:rFonts w:ascii="Times New Roman" w:hAnsi="Times New Roman"/>
          <w:b/>
          <w:iCs/>
          <w:sz w:val="20"/>
          <w:szCs w:val="20"/>
          <w:lang w:val="en-US"/>
        </w:rPr>
        <w:t>signaling</w:t>
      </w:r>
      <w:r w:rsidR="0065348C">
        <w:rPr>
          <w:rFonts w:ascii="Times New Roman" w:hAnsi="Times New Roman"/>
          <w:b/>
          <w:iCs/>
          <w:sz w:val="20"/>
          <w:szCs w:val="20"/>
          <w:lang w:val="en-US"/>
        </w:rPr>
        <w:t xml:space="preserve"> when sliceInfo is configured</w:t>
      </w:r>
      <w:r w:rsidRPr="00AE7E4D">
        <w:rPr>
          <w:rFonts w:ascii="Times New Roman" w:hAnsi="Times New Roman"/>
          <w:b/>
          <w:iCs/>
          <w:sz w:val="20"/>
          <w:szCs w:val="20"/>
          <w:lang w:val="en-US"/>
        </w:rPr>
        <w:t>, inter-RAT cell reselection will be disabled.</w:t>
      </w:r>
    </w:p>
    <w:p w14:paraId="74A93DD1" w14:textId="204014C0" w:rsidR="006D1AA4" w:rsidRPr="00AE7E4D" w:rsidRDefault="006D1AA4" w:rsidP="006D1AA4">
      <w:pPr>
        <w:pStyle w:val="Doc-text2"/>
        <w:spacing w:after="180"/>
        <w:ind w:left="0" w:firstLine="0"/>
        <w:rPr>
          <w:rFonts w:ascii="Times New Roman" w:hAnsi="Times New Roman"/>
          <w:b/>
          <w:iCs/>
          <w:sz w:val="20"/>
          <w:szCs w:val="20"/>
          <w:lang w:val="en-US"/>
        </w:rPr>
      </w:pPr>
      <w:r w:rsidRPr="00AE7E4D">
        <w:rPr>
          <w:rFonts w:ascii="Times New Roman" w:hAnsi="Times New Roman"/>
          <w:b/>
          <w:iCs/>
          <w:sz w:val="20"/>
          <w:szCs w:val="20"/>
          <w:lang w:val="en-US"/>
        </w:rPr>
        <w:t xml:space="preserve">Proposal </w:t>
      </w:r>
      <w:r w:rsidR="00891886" w:rsidRPr="00AE7E4D">
        <w:rPr>
          <w:rFonts w:ascii="Times New Roman" w:hAnsi="Times New Roman"/>
          <w:b/>
          <w:iCs/>
          <w:sz w:val="20"/>
          <w:szCs w:val="20"/>
          <w:lang w:val="en-US"/>
        </w:rPr>
        <w:t>2</w:t>
      </w:r>
      <w:r w:rsidRPr="00AE7E4D">
        <w:rPr>
          <w:rFonts w:ascii="Times New Roman" w:hAnsi="Times New Roman"/>
          <w:b/>
          <w:iCs/>
          <w:sz w:val="20"/>
          <w:szCs w:val="20"/>
          <w:lang w:val="en-US"/>
        </w:rPr>
        <w:t xml:space="preserve">: </w:t>
      </w:r>
      <w:r w:rsidR="007E29B7" w:rsidRPr="00AE7E4D">
        <w:rPr>
          <w:rFonts w:ascii="Times New Roman" w:hAnsi="Times New Roman"/>
          <w:b/>
          <w:iCs/>
          <w:sz w:val="20"/>
          <w:szCs w:val="20"/>
          <w:lang w:val="en-US"/>
        </w:rPr>
        <w:t>I</w:t>
      </w:r>
      <w:r w:rsidRPr="00AE7E4D">
        <w:rPr>
          <w:rFonts w:ascii="Times New Roman" w:hAnsi="Times New Roman"/>
          <w:b/>
          <w:iCs/>
          <w:sz w:val="20"/>
          <w:szCs w:val="20"/>
          <w:lang w:val="en-US"/>
        </w:rPr>
        <w:t>nter-RAT cell reselection priorities can be included independently from dedicated signaling</w:t>
      </w:r>
      <w:r w:rsidR="00457B7C" w:rsidRPr="00AE7E4D">
        <w:rPr>
          <w:rFonts w:ascii="Times New Roman" w:hAnsi="Times New Roman"/>
          <w:b/>
          <w:iCs/>
          <w:sz w:val="20"/>
          <w:szCs w:val="20"/>
          <w:lang w:val="en-US"/>
        </w:rPr>
        <w:t xml:space="preserve"> of slice</w:t>
      </w:r>
      <w:r w:rsidR="007E29B7" w:rsidRPr="00AE7E4D">
        <w:rPr>
          <w:rFonts w:ascii="Times New Roman" w:hAnsi="Times New Roman"/>
          <w:b/>
          <w:iCs/>
          <w:sz w:val="20"/>
          <w:szCs w:val="20"/>
          <w:lang w:val="en-US"/>
        </w:rPr>
        <w:t xml:space="preserve"> information.</w:t>
      </w:r>
    </w:p>
    <w:p w14:paraId="694DD755" w14:textId="0F9FEAB7" w:rsidR="00062EA3" w:rsidRPr="00AE7E4D" w:rsidRDefault="00062EA3" w:rsidP="00972E85">
      <w:pPr>
        <w:pStyle w:val="Doc-text2"/>
        <w:spacing w:after="180"/>
        <w:ind w:left="0" w:firstLine="0"/>
        <w:rPr>
          <w:rFonts w:ascii="Times New Roman" w:hAnsi="Times New Roman"/>
          <w:iCs/>
          <w:sz w:val="20"/>
          <w:szCs w:val="20"/>
          <w:lang w:val="en-US"/>
        </w:rPr>
      </w:pPr>
      <w:r w:rsidRPr="00AE7E4D">
        <w:rPr>
          <w:rFonts w:ascii="Times New Roman" w:hAnsi="Times New Roman"/>
          <w:iCs/>
          <w:sz w:val="20"/>
          <w:szCs w:val="20"/>
          <w:lang w:val="en-US"/>
        </w:rPr>
        <w:t>An associated question is how to handle the slice specific priorities from dedicated signaling after an Inter-RAT cell reselection. In legacy cell reselection, dedicated priorities are reused in other RAT also.</w:t>
      </w:r>
      <w:r w:rsidR="0065348C">
        <w:rPr>
          <w:rFonts w:ascii="Times New Roman" w:hAnsi="Times New Roman"/>
          <w:iCs/>
          <w:sz w:val="20"/>
          <w:szCs w:val="20"/>
          <w:lang w:val="en-US"/>
        </w:rPr>
        <w:t xml:space="preserve"> </w:t>
      </w:r>
      <w:r w:rsidRPr="00AE7E4D">
        <w:rPr>
          <w:rFonts w:ascii="Times New Roman" w:hAnsi="Times New Roman"/>
          <w:iCs/>
          <w:sz w:val="20"/>
          <w:szCs w:val="20"/>
          <w:lang w:val="en-US"/>
        </w:rPr>
        <w:t>However</w:t>
      </w:r>
      <w:r w:rsidR="009E73E1" w:rsidRPr="00AE7E4D">
        <w:rPr>
          <w:rFonts w:ascii="Times New Roman" w:hAnsi="Times New Roman"/>
          <w:iCs/>
          <w:sz w:val="20"/>
          <w:szCs w:val="20"/>
          <w:lang w:val="en-US"/>
        </w:rPr>
        <w:t>,</w:t>
      </w:r>
      <w:r w:rsidRPr="00AE7E4D">
        <w:rPr>
          <w:rFonts w:ascii="Times New Roman" w:hAnsi="Times New Roman"/>
          <w:iCs/>
          <w:sz w:val="20"/>
          <w:szCs w:val="20"/>
          <w:lang w:val="en-US"/>
        </w:rPr>
        <w:t xml:space="preserve"> this </w:t>
      </w:r>
      <w:r w:rsidR="009E73E1" w:rsidRPr="00AE7E4D">
        <w:rPr>
          <w:rFonts w:ascii="Times New Roman" w:hAnsi="Times New Roman"/>
          <w:iCs/>
          <w:sz w:val="20"/>
          <w:szCs w:val="20"/>
          <w:lang w:val="en-US"/>
        </w:rPr>
        <w:t xml:space="preserve">is neither </w:t>
      </w:r>
      <w:r w:rsidRPr="00AE7E4D">
        <w:rPr>
          <w:rFonts w:ascii="Times New Roman" w:hAnsi="Times New Roman"/>
          <w:iCs/>
          <w:sz w:val="20"/>
          <w:szCs w:val="20"/>
          <w:lang w:val="en-US"/>
        </w:rPr>
        <w:t>feasible</w:t>
      </w:r>
      <w:r w:rsidR="009E73E1" w:rsidRPr="00AE7E4D">
        <w:rPr>
          <w:rFonts w:ascii="Times New Roman" w:hAnsi="Times New Roman"/>
          <w:iCs/>
          <w:sz w:val="20"/>
          <w:szCs w:val="20"/>
          <w:lang w:val="en-US"/>
        </w:rPr>
        <w:t xml:space="preserve"> nor required</w:t>
      </w:r>
      <w:r w:rsidRPr="00AE7E4D">
        <w:rPr>
          <w:rFonts w:ascii="Times New Roman" w:hAnsi="Times New Roman"/>
          <w:iCs/>
          <w:sz w:val="20"/>
          <w:szCs w:val="20"/>
          <w:lang w:val="en-US"/>
        </w:rPr>
        <w:t xml:space="preserve"> for slice aware cell reselection</w:t>
      </w:r>
      <w:r w:rsidR="009E73E1" w:rsidRPr="00AE7E4D">
        <w:rPr>
          <w:rFonts w:ascii="Times New Roman" w:hAnsi="Times New Roman"/>
          <w:iCs/>
          <w:sz w:val="20"/>
          <w:szCs w:val="20"/>
          <w:lang w:val="en-US"/>
        </w:rPr>
        <w:t>.</w:t>
      </w:r>
      <w:r w:rsidR="00772894" w:rsidRPr="00AE7E4D">
        <w:rPr>
          <w:rFonts w:ascii="Times New Roman" w:hAnsi="Times New Roman"/>
          <w:iCs/>
          <w:sz w:val="20"/>
          <w:szCs w:val="20"/>
          <w:lang w:val="en-US"/>
        </w:rPr>
        <w:t xml:space="preserve"> Once the UE has performed inter-RAT cell reselection, it shouldn’t perform slice based cell reselection. We also propose that </w:t>
      </w:r>
      <w:r w:rsidR="006C7658" w:rsidRPr="00AE7E4D">
        <w:rPr>
          <w:rFonts w:ascii="Times New Roman" w:hAnsi="Times New Roman"/>
          <w:iCs/>
          <w:sz w:val="20"/>
          <w:szCs w:val="20"/>
          <w:lang w:val="en-US"/>
        </w:rPr>
        <w:t xml:space="preserve">the </w:t>
      </w:r>
      <w:r w:rsidR="00772894" w:rsidRPr="00AE7E4D">
        <w:rPr>
          <w:rFonts w:ascii="Times New Roman" w:hAnsi="Times New Roman"/>
          <w:iCs/>
          <w:sz w:val="20"/>
          <w:szCs w:val="20"/>
          <w:lang w:val="en-US"/>
        </w:rPr>
        <w:t>UE should delete any dedicated slice based information once it performs inter-RAT cell reselection, as even maintaining slice information will need changes in LTE/UMTS/GSM implementation.</w:t>
      </w:r>
    </w:p>
    <w:p w14:paraId="63BB75D7" w14:textId="73C64C1E" w:rsidR="00772894" w:rsidRPr="0065348C" w:rsidRDefault="00772894" w:rsidP="00972E85">
      <w:pPr>
        <w:pStyle w:val="Doc-text2"/>
        <w:spacing w:after="180"/>
        <w:ind w:left="0" w:firstLine="0"/>
        <w:rPr>
          <w:rFonts w:ascii="Times New Roman" w:hAnsi="Times New Roman"/>
          <w:b/>
          <w:iCs/>
          <w:sz w:val="20"/>
          <w:szCs w:val="20"/>
          <w:lang w:val="en-US"/>
        </w:rPr>
      </w:pPr>
      <w:r w:rsidRPr="0065348C">
        <w:rPr>
          <w:rFonts w:ascii="Times New Roman" w:hAnsi="Times New Roman"/>
          <w:b/>
          <w:iCs/>
          <w:sz w:val="20"/>
          <w:szCs w:val="20"/>
          <w:lang w:val="en-US"/>
        </w:rPr>
        <w:t xml:space="preserve">Proposal </w:t>
      </w:r>
      <w:r w:rsidR="007E29B7" w:rsidRPr="0065348C">
        <w:rPr>
          <w:rFonts w:ascii="Times New Roman" w:hAnsi="Times New Roman"/>
          <w:b/>
          <w:iCs/>
          <w:sz w:val="20"/>
          <w:szCs w:val="20"/>
          <w:lang w:val="en-US"/>
        </w:rPr>
        <w:t>3</w:t>
      </w:r>
      <w:r w:rsidRPr="0065348C">
        <w:rPr>
          <w:rFonts w:ascii="Times New Roman" w:hAnsi="Times New Roman"/>
          <w:b/>
          <w:iCs/>
          <w:sz w:val="20"/>
          <w:szCs w:val="20"/>
          <w:lang w:val="en-US"/>
        </w:rPr>
        <w:t xml:space="preserve">: On performing inter-RAT cell reselection, </w:t>
      </w:r>
      <w:r w:rsidR="006C7658" w:rsidRPr="0065348C">
        <w:rPr>
          <w:rFonts w:ascii="Times New Roman" w:hAnsi="Times New Roman"/>
          <w:b/>
          <w:iCs/>
          <w:sz w:val="20"/>
          <w:szCs w:val="20"/>
          <w:lang w:val="en-US"/>
        </w:rPr>
        <w:t xml:space="preserve">the </w:t>
      </w:r>
      <w:r w:rsidRPr="0065348C">
        <w:rPr>
          <w:rFonts w:ascii="Times New Roman" w:hAnsi="Times New Roman"/>
          <w:b/>
          <w:iCs/>
          <w:sz w:val="20"/>
          <w:szCs w:val="20"/>
          <w:lang w:val="en-US"/>
        </w:rPr>
        <w:t>UE deletes dedicated slice information and doesn’t perform slice aware cell reselection.</w:t>
      </w:r>
    </w:p>
    <w:p w14:paraId="196302D4" w14:textId="4B736D0E" w:rsidR="00AE7E4D" w:rsidRPr="00AE7E4D" w:rsidRDefault="00AE7E4D" w:rsidP="00972E85">
      <w:pPr>
        <w:pStyle w:val="Doc-text2"/>
        <w:spacing w:after="180"/>
        <w:ind w:left="0" w:firstLine="0"/>
        <w:rPr>
          <w:rFonts w:ascii="Times New Roman" w:hAnsi="Times New Roman"/>
          <w:iCs/>
          <w:sz w:val="20"/>
          <w:szCs w:val="20"/>
          <w:lang w:val="en-US"/>
        </w:rPr>
      </w:pPr>
      <w:r w:rsidRPr="00AE7E4D">
        <w:rPr>
          <w:rFonts w:ascii="Times New Roman" w:hAnsi="Times New Roman"/>
          <w:iCs/>
          <w:sz w:val="20"/>
          <w:szCs w:val="20"/>
          <w:lang w:val="en-US"/>
        </w:rPr>
        <w:t xml:space="preserve">There is also </w:t>
      </w:r>
      <w:r w:rsidR="00447044">
        <w:rPr>
          <w:rFonts w:ascii="Times New Roman" w:hAnsi="Times New Roman"/>
          <w:iCs/>
          <w:sz w:val="20"/>
          <w:szCs w:val="20"/>
          <w:lang w:val="en-US"/>
        </w:rPr>
        <w:t>the following</w:t>
      </w:r>
      <w:r w:rsidRPr="00AE7E4D">
        <w:rPr>
          <w:rFonts w:ascii="Times New Roman" w:hAnsi="Times New Roman"/>
          <w:iCs/>
          <w:sz w:val="20"/>
          <w:szCs w:val="20"/>
          <w:lang w:val="en-US"/>
        </w:rPr>
        <w:t xml:space="preserve"> FFS </w:t>
      </w:r>
      <w:r w:rsidR="00447044">
        <w:rPr>
          <w:rFonts w:ascii="Times New Roman" w:hAnsi="Times New Roman"/>
          <w:iCs/>
          <w:sz w:val="20"/>
          <w:szCs w:val="20"/>
          <w:lang w:val="en-US"/>
        </w:rPr>
        <w:t>on</w:t>
      </w:r>
      <w:r w:rsidR="00447044" w:rsidRPr="00AE7E4D">
        <w:rPr>
          <w:rFonts w:ascii="Times New Roman" w:hAnsi="Times New Roman"/>
          <w:iCs/>
          <w:sz w:val="20"/>
          <w:szCs w:val="20"/>
          <w:lang w:val="en-US"/>
        </w:rPr>
        <w:t xml:space="preserve"> </w:t>
      </w:r>
      <w:r w:rsidRPr="00AE7E4D">
        <w:rPr>
          <w:rFonts w:ascii="Times New Roman" w:hAnsi="Times New Roman"/>
          <w:iCs/>
          <w:sz w:val="20"/>
          <w:szCs w:val="20"/>
          <w:lang w:val="en-US"/>
        </w:rPr>
        <w:t>PCI Lists in RRC Release.</w:t>
      </w:r>
    </w:p>
    <w:p w14:paraId="5BF24613" w14:textId="3C5CB81F" w:rsidR="00AE7E4D" w:rsidRPr="007A6453" w:rsidRDefault="00AE7E4D" w:rsidP="00972E85">
      <w:pPr>
        <w:pStyle w:val="Doc-text2"/>
        <w:spacing w:after="180"/>
        <w:ind w:left="0" w:firstLine="0"/>
        <w:rPr>
          <w:rFonts w:ascii="Times New Roman" w:hAnsi="Times New Roman"/>
          <w:iCs/>
          <w:sz w:val="20"/>
          <w:szCs w:val="20"/>
          <w:lang w:val="en-US"/>
        </w:rPr>
      </w:pPr>
      <w:r w:rsidRPr="00CE2D42">
        <w:rPr>
          <w:rFonts w:ascii="Times New Roman" w:hAnsi="Times New Roman"/>
          <w:iCs/>
          <w:sz w:val="20"/>
          <w:szCs w:val="20"/>
          <w:highlight w:val="yellow"/>
          <w:lang w:val="en-US"/>
        </w:rPr>
        <w:t>FFS if “PCI-lists” are provided in RRCRelease.</w:t>
      </w:r>
    </w:p>
    <w:p w14:paraId="00F6C586" w14:textId="110A2C0B" w:rsidR="00AE7E4D" w:rsidRPr="007A6453" w:rsidRDefault="00AE7E4D" w:rsidP="007A6453">
      <w:pPr>
        <w:pStyle w:val="Doc-text2"/>
        <w:spacing w:after="180"/>
        <w:ind w:left="0" w:firstLine="0"/>
        <w:rPr>
          <w:rFonts w:ascii="Times New Roman" w:hAnsi="Times New Roman"/>
          <w:iCs/>
          <w:sz w:val="20"/>
          <w:szCs w:val="20"/>
          <w:lang w:val="en-US"/>
        </w:rPr>
      </w:pPr>
      <w:r w:rsidRPr="007A6453">
        <w:rPr>
          <w:rFonts w:ascii="Times New Roman" w:hAnsi="Times New Roman"/>
          <w:iCs/>
          <w:sz w:val="20"/>
          <w:szCs w:val="20"/>
          <w:lang w:val="en-US"/>
        </w:rPr>
        <w:t xml:space="preserve">We notice that </w:t>
      </w:r>
      <w:r w:rsidR="00447044">
        <w:rPr>
          <w:rFonts w:ascii="Times New Roman" w:hAnsi="Times New Roman"/>
          <w:iCs/>
          <w:sz w:val="20"/>
          <w:szCs w:val="20"/>
          <w:lang w:val="en-US"/>
        </w:rPr>
        <w:t xml:space="preserve">in RAN2#117-e, RAN2 </w:t>
      </w:r>
      <w:r w:rsidRPr="007A6453">
        <w:rPr>
          <w:rFonts w:ascii="Times New Roman" w:hAnsi="Times New Roman"/>
          <w:iCs/>
          <w:sz w:val="20"/>
          <w:szCs w:val="20"/>
          <w:lang w:val="en-US"/>
        </w:rPr>
        <w:t xml:space="preserve">agreed to provide PCI list only in broadcast </w:t>
      </w:r>
      <w:r w:rsidR="00005E68" w:rsidRPr="007A6453">
        <w:rPr>
          <w:rFonts w:ascii="Times New Roman" w:hAnsi="Times New Roman"/>
          <w:iCs/>
          <w:sz w:val="20"/>
          <w:szCs w:val="20"/>
          <w:lang w:val="en-US"/>
        </w:rPr>
        <w:t>signaling</w:t>
      </w:r>
      <w:r w:rsidRPr="007A6453">
        <w:rPr>
          <w:rFonts w:ascii="Times New Roman" w:hAnsi="Times New Roman"/>
          <w:iCs/>
          <w:sz w:val="20"/>
          <w:szCs w:val="20"/>
          <w:lang w:val="en-US"/>
        </w:rPr>
        <w:t xml:space="preserve"> as below:</w:t>
      </w:r>
    </w:p>
    <w:p w14:paraId="7712DD11" w14:textId="75E243C7" w:rsidR="00AE7E4D" w:rsidRPr="007A6453" w:rsidRDefault="00AE7E4D" w:rsidP="007A6453">
      <w:pPr>
        <w:pStyle w:val="Doc-text2"/>
        <w:spacing w:after="180"/>
        <w:ind w:left="0" w:firstLine="0"/>
        <w:rPr>
          <w:rFonts w:ascii="Times New Roman" w:hAnsi="Times New Roman"/>
          <w:b/>
          <w:iCs/>
          <w:sz w:val="20"/>
          <w:szCs w:val="20"/>
          <w:lang w:val="en-US"/>
        </w:rPr>
      </w:pPr>
      <w:r w:rsidRPr="007A6453">
        <w:rPr>
          <w:rFonts w:ascii="Times New Roman" w:hAnsi="Times New Roman"/>
          <w:b/>
          <w:iCs/>
          <w:sz w:val="20"/>
          <w:szCs w:val="20"/>
          <w:highlight w:val="yellow"/>
          <w:lang w:val="en-US"/>
        </w:rPr>
        <w:t>15: PCI list per slice group per frequency can be provided in system information.</w:t>
      </w:r>
    </w:p>
    <w:p w14:paraId="699F5BCB" w14:textId="6F8C5711" w:rsidR="00AE7E4D" w:rsidRPr="007A6453" w:rsidRDefault="00AE7E4D" w:rsidP="007A6453">
      <w:pPr>
        <w:pStyle w:val="Doc-text2"/>
        <w:spacing w:after="180"/>
        <w:ind w:left="0" w:firstLine="0"/>
        <w:rPr>
          <w:rFonts w:ascii="Times New Roman" w:hAnsi="Times New Roman"/>
          <w:iCs/>
          <w:sz w:val="20"/>
          <w:szCs w:val="20"/>
          <w:lang w:val="en-US"/>
        </w:rPr>
      </w:pPr>
      <w:r w:rsidRPr="007A6453">
        <w:rPr>
          <w:rFonts w:ascii="Times New Roman" w:hAnsi="Times New Roman"/>
          <w:iCs/>
          <w:sz w:val="20"/>
          <w:szCs w:val="20"/>
          <w:lang w:val="en-US"/>
        </w:rPr>
        <w:t>The above agreement is also similar to the handling of dedicated priorities for legacy cell reselection. RRC Release doesn’t broadcast PCI lists for the legacy cell reselection, and we think that we should follow the same for slice based cell reselection.</w:t>
      </w:r>
    </w:p>
    <w:p w14:paraId="75F510BF" w14:textId="6BC8149D" w:rsidR="00AE7E4D" w:rsidRDefault="00AE7E4D" w:rsidP="007A6453">
      <w:pPr>
        <w:pStyle w:val="Doc-text2"/>
        <w:spacing w:after="180"/>
        <w:ind w:left="0" w:firstLine="0"/>
        <w:rPr>
          <w:rFonts w:ascii="Times New Roman" w:hAnsi="Times New Roman"/>
          <w:iCs/>
          <w:sz w:val="20"/>
          <w:szCs w:val="20"/>
          <w:lang w:val="en-US"/>
        </w:rPr>
      </w:pPr>
      <w:r w:rsidRPr="007A6453">
        <w:rPr>
          <w:rFonts w:ascii="Times New Roman" w:hAnsi="Times New Roman"/>
          <w:iCs/>
          <w:sz w:val="20"/>
          <w:szCs w:val="20"/>
          <w:lang w:val="en-US"/>
        </w:rPr>
        <w:t xml:space="preserve">Additionally, we also observe that there is no real need for including PCI Lists in RRC Release as </w:t>
      </w:r>
      <w:r w:rsidR="00005E68">
        <w:rPr>
          <w:rFonts w:ascii="Times New Roman" w:hAnsi="Times New Roman"/>
          <w:iCs/>
          <w:sz w:val="20"/>
          <w:szCs w:val="20"/>
          <w:lang w:val="en-US"/>
        </w:rPr>
        <w:t>this information</w:t>
      </w:r>
      <w:r w:rsidRPr="007A6453">
        <w:rPr>
          <w:rFonts w:ascii="Times New Roman" w:hAnsi="Times New Roman"/>
          <w:iCs/>
          <w:sz w:val="20"/>
          <w:szCs w:val="20"/>
          <w:lang w:val="en-US"/>
        </w:rPr>
        <w:t xml:space="preserve"> will be similar to the PCI list in broadcast </w:t>
      </w:r>
      <w:r w:rsidR="00504E8D" w:rsidRPr="007A6453">
        <w:rPr>
          <w:rFonts w:ascii="Times New Roman" w:hAnsi="Times New Roman"/>
          <w:iCs/>
          <w:sz w:val="20"/>
          <w:szCs w:val="20"/>
          <w:lang w:val="en-US"/>
        </w:rPr>
        <w:t>signaling</w:t>
      </w:r>
      <w:r w:rsidRPr="007A6453">
        <w:rPr>
          <w:rFonts w:ascii="Times New Roman" w:hAnsi="Times New Roman"/>
          <w:iCs/>
          <w:sz w:val="20"/>
          <w:szCs w:val="20"/>
          <w:lang w:val="en-US"/>
        </w:rPr>
        <w:t xml:space="preserve">. Moreover, it is not practically feasible to include the PCI list in RRC </w:t>
      </w:r>
      <w:r w:rsidR="00447044" w:rsidRPr="007A6453">
        <w:rPr>
          <w:rFonts w:ascii="Times New Roman" w:hAnsi="Times New Roman"/>
          <w:iCs/>
          <w:sz w:val="20"/>
          <w:szCs w:val="20"/>
          <w:lang w:val="en-US"/>
        </w:rPr>
        <w:t>release</w:t>
      </w:r>
      <w:r w:rsidRPr="007A6453">
        <w:rPr>
          <w:rFonts w:ascii="Times New Roman" w:hAnsi="Times New Roman"/>
          <w:iCs/>
          <w:sz w:val="20"/>
          <w:szCs w:val="20"/>
          <w:lang w:val="en-US"/>
        </w:rPr>
        <w:t xml:space="preserve"> as the gNB sending RRC Release may not be aware of the PCI list of all </w:t>
      </w:r>
      <w:r w:rsidRPr="007A6453">
        <w:rPr>
          <w:rFonts w:ascii="Times New Roman" w:hAnsi="Times New Roman"/>
          <w:iCs/>
          <w:sz w:val="20"/>
          <w:szCs w:val="20"/>
          <w:lang w:val="en-US"/>
        </w:rPr>
        <w:lastRenderedPageBreak/>
        <w:t xml:space="preserve">cells where the reselection can happen while T320 is running. </w:t>
      </w:r>
      <w:r w:rsidR="00447044">
        <w:rPr>
          <w:rFonts w:ascii="Times New Roman" w:hAnsi="Times New Roman"/>
          <w:iCs/>
          <w:sz w:val="20"/>
          <w:szCs w:val="20"/>
          <w:lang w:val="en-US"/>
        </w:rPr>
        <w:t xml:space="preserve">The </w:t>
      </w:r>
      <w:r w:rsidRPr="007A6453">
        <w:rPr>
          <w:rFonts w:ascii="Times New Roman" w:hAnsi="Times New Roman"/>
          <w:iCs/>
          <w:sz w:val="20"/>
          <w:szCs w:val="20"/>
          <w:lang w:val="en-US"/>
        </w:rPr>
        <w:t>gNB knows its neighbors but T320 can be upto even 3 hrs and thus the cells included in the list need not be only neigbhors of gNB sending RRC Release. Additionally, there may be other cells with same PCI than the one considered by the gNB which send</w:t>
      </w:r>
      <w:r w:rsidR="00447044">
        <w:rPr>
          <w:rFonts w:ascii="Times New Roman" w:hAnsi="Times New Roman"/>
          <w:iCs/>
          <w:sz w:val="20"/>
          <w:szCs w:val="20"/>
          <w:lang w:val="en-US"/>
        </w:rPr>
        <w:t>s</w:t>
      </w:r>
      <w:r w:rsidRPr="007A6453">
        <w:rPr>
          <w:rFonts w:ascii="Times New Roman" w:hAnsi="Times New Roman"/>
          <w:iCs/>
          <w:sz w:val="20"/>
          <w:szCs w:val="20"/>
          <w:lang w:val="en-US"/>
        </w:rPr>
        <w:t xml:space="preserve"> RRC Release since T320 can be upto 3 hours. In other words, it is very difficult to ensure the sanity of PCI list in RRC Release.</w:t>
      </w:r>
    </w:p>
    <w:p w14:paraId="035CA6C1" w14:textId="31240F63" w:rsidR="0090529B" w:rsidRDefault="0090529B" w:rsidP="007A6453">
      <w:pPr>
        <w:pStyle w:val="Doc-text2"/>
        <w:spacing w:after="180"/>
        <w:ind w:left="0" w:firstLine="0"/>
        <w:rPr>
          <w:rFonts w:ascii="Times New Roman" w:hAnsi="Times New Roman"/>
          <w:iCs/>
          <w:sz w:val="20"/>
          <w:szCs w:val="20"/>
          <w:lang w:val="en-US"/>
        </w:rPr>
      </w:pPr>
      <w:r w:rsidRPr="0065348C">
        <w:rPr>
          <w:rFonts w:ascii="Times New Roman" w:hAnsi="Times New Roman"/>
          <w:b/>
          <w:iCs/>
          <w:sz w:val="20"/>
          <w:szCs w:val="20"/>
          <w:lang w:val="en-US"/>
        </w:rPr>
        <w:t xml:space="preserve">Proposal </w:t>
      </w:r>
      <w:r w:rsidR="00000D50">
        <w:rPr>
          <w:rFonts w:ascii="Times New Roman" w:hAnsi="Times New Roman"/>
          <w:b/>
          <w:iCs/>
          <w:sz w:val="20"/>
          <w:szCs w:val="20"/>
          <w:lang w:val="en-US"/>
        </w:rPr>
        <w:t>4</w:t>
      </w:r>
      <w:r w:rsidRPr="0065348C">
        <w:rPr>
          <w:rFonts w:ascii="Times New Roman" w:hAnsi="Times New Roman"/>
          <w:b/>
          <w:iCs/>
          <w:sz w:val="20"/>
          <w:szCs w:val="20"/>
          <w:lang w:val="en-US"/>
        </w:rPr>
        <w:t>:</w:t>
      </w:r>
      <w:r>
        <w:rPr>
          <w:rFonts w:ascii="Times New Roman" w:hAnsi="Times New Roman"/>
          <w:b/>
          <w:iCs/>
          <w:sz w:val="20"/>
          <w:szCs w:val="20"/>
          <w:lang w:val="en-US"/>
        </w:rPr>
        <w:t xml:space="preserve"> PCI list per slice group per frequency is not provided in RRC Release.</w:t>
      </w:r>
    </w:p>
    <w:p w14:paraId="63F22913" w14:textId="37259054" w:rsidR="0090529B" w:rsidRDefault="0090529B" w:rsidP="007A6453">
      <w:pPr>
        <w:pStyle w:val="Doc-text2"/>
        <w:spacing w:after="180"/>
        <w:ind w:left="0" w:firstLine="0"/>
        <w:rPr>
          <w:rFonts w:ascii="Times New Roman" w:hAnsi="Times New Roman"/>
          <w:iCs/>
          <w:sz w:val="20"/>
          <w:szCs w:val="20"/>
          <w:lang w:val="en-US"/>
        </w:rPr>
      </w:pPr>
      <w:r>
        <w:rPr>
          <w:rFonts w:ascii="Times New Roman" w:hAnsi="Times New Roman"/>
          <w:iCs/>
          <w:sz w:val="20"/>
          <w:szCs w:val="20"/>
          <w:lang w:val="en-US"/>
        </w:rPr>
        <w:t xml:space="preserve">We have also provided a TP </w:t>
      </w:r>
      <w:r w:rsidR="00000D50">
        <w:rPr>
          <w:rFonts w:ascii="Times New Roman" w:hAnsi="Times New Roman"/>
          <w:iCs/>
          <w:sz w:val="20"/>
          <w:szCs w:val="20"/>
          <w:lang w:val="en-US"/>
        </w:rPr>
        <w:t>for</w:t>
      </w:r>
      <w:r>
        <w:rPr>
          <w:rFonts w:ascii="Times New Roman" w:hAnsi="Times New Roman"/>
          <w:iCs/>
          <w:sz w:val="20"/>
          <w:szCs w:val="20"/>
          <w:lang w:val="en-US"/>
        </w:rPr>
        <w:t xml:space="preserve"> </w:t>
      </w:r>
      <w:r w:rsidR="00504E8D">
        <w:rPr>
          <w:rFonts w:ascii="Times New Roman" w:hAnsi="Times New Roman"/>
          <w:iCs/>
          <w:sz w:val="20"/>
          <w:szCs w:val="20"/>
          <w:lang w:val="en-US"/>
        </w:rPr>
        <w:t xml:space="preserve">TS 38.304 including </w:t>
      </w:r>
      <w:r>
        <w:rPr>
          <w:rFonts w:ascii="Times New Roman" w:hAnsi="Times New Roman"/>
          <w:iCs/>
          <w:sz w:val="20"/>
          <w:szCs w:val="20"/>
          <w:lang w:val="en-US"/>
        </w:rPr>
        <w:t xml:space="preserve">the above </w:t>
      </w:r>
      <w:r w:rsidR="00000D50">
        <w:rPr>
          <w:rFonts w:ascii="Times New Roman" w:hAnsi="Times New Roman"/>
          <w:iCs/>
          <w:sz w:val="20"/>
          <w:szCs w:val="20"/>
          <w:lang w:val="en-US"/>
        </w:rPr>
        <w:t xml:space="preserve">proposals in </w:t>
      </w:r>
      <w:r w:rsidR="00447044">
        <w:rPr>
          <w:rFonts w:ascii="Times New Roman" w:hAnsi="Times New Roman"/>
          <w:iCs/>
          <w:sz w:val="20"/>
          <w:szCs w:val="20"/>
          <w:lang w:val="en-US"/>
        </w:rPr>
        <w:t xml:space="preserve">Annex </w:t>
      </w:r>
      <w:r w:rsidR="00EA268A">
        <w:rPr>
          <w:rFonts w:ascii="Times New Roman" w:hAnsi="Times New Roman"/>
          <w:iCs/>
          <w:sz w:val="20"/>
          <w:szCs w:val="20"/>
          <w:lang w:val="en-US"/>
        </w:rPr>
        <w:t>A</w:t>
      </w:r>
      <w:r w:rsidR="009D0328">
        <w:rPr>
          <w:rFonts w:ascii="Times New Roman" w:hAnsi="Times New Roman"/>
          <w:iCs/>
          <w:sz w:val="20"/>
          <w:szCs w:val="20"/>
          <w:lang w:val="en-US"/>
        </w:rPr>
        <w:t>.</w:t>
      </w:r>
    </w:p>
    <w:p w14:paraId="2EDDB63A" w14:textId="77777777" w:rsidR="009D0328" w:rsidRPr="006065B3" w:rsidRDefault="009D0328" w:rsidP="009D0328">
      <w:pPr>
        <w:pStyle w:val="Doc-text2"/>
        <w:spacing w:after="180"/>
        <w:ind w:left="0" w:firstLine="0"/>
        <w:rPr>
          <w:rFonts w:ascii="Times New Roman" w:hAnsi="Times New Roman"/>
          <w:b/>
          <w:iCs/>
          <w:sz w:val="20"/>
          <w:szCs w:val="20"/>
          <w:lang w:val="en-US"/>
        </w:rPr>
      </w:pPr>
      <w:r w:rsidRPr="006065B3">
        <w:rPr>
          <w:rFonts w:ascii="Times New Roman" w:hAnsi="Times New Roman"/>
          <w:b/>
          <w:iCs/>
          <w:sz w:val="20"/>
          <w:szCs w:val="20"/>
          <w:lang w:val="en-US"/>
        </w:rPr>
        <w:t>Proposal 5: RAN2 is kindly asked to agree the TP for TS 38.304 in Annex A in this document.</w:t>
      </w:r>
    </w:p>
    <w:p w14:paraId="0E9332BE" w14:textId="7FB7AE13" w:rsidR="006065B3" w:rsidRDefault="006065B3" w:rsidP="00972E85">
      <w:pPr>
        <w:pStyle w:val="Doc-text2"/>
        <w:spacing w:after="180"/>
        <w:ind w:left="0" w:firstLine="0"/>
        <w:rPr>
          <w:rFonts w:cs="Arial"/>
          <w:iCs/>
          <w:sz w:val="18"/>
          <w:szCs w:val="18"/>
          <w:lang w:val="en-US"/>
        </w:rPr>
      </w:pPr>
    </w:p>
    <w:p w14:paraId="5816CDD4" w14:textId="2856E990" w:rsidR="0019514C" w:rsidRPr="00AE7E4D" w:rsidRDefault="006A7D40" w:rsidP="00E57C4C">
      <w:pPr>
        <w:pStyle w:val="Heading1"/>
        <w:rPr>
          <w:rFonts w:ascii="Times New Roman" w:hAnsi="Times New Roman"/>
          <w:sz w:val="32"/>
        </w:rPr>
      </w:pPr>
      <w:r w:rsidRPr="00AE7E4D">
        <w:rPr>
          <w:rFonts w:ascii="Times New Roman" w:eastAsia="Malgun Gothic" w:hAnsi="Times New Roman"/>
          <w:sz w:val="32"/>
          <w:lang w:eastAsia="ko-KR"/>
        </w:rPr>
        <w:t>C</w:t>
      </w:r>
      <w:r w:rsidRPr="00AE7E4D">
        <w:rPr>
          <w:rFonts w:ascii="Times New Roman" w:hAnsi="Times New Roman"/>
          <w:sz w:val="32"/>
        </w:rPr>
        <w:t>onclusion</w:t>
      </w:r>
    </w:p>
    <w:p w14:paraId="0D8B5D48" w14:textId="25D3EE17" w:rsidR="007A6453" w:rsidRDefault="00E3501E" w:rsidP="00052470">
      <w:pPr>
        <w:spacing w:after="180"/>
        <w:rPr>
          <w:rFonts w:ascii="Arial" w:eastAsiaTheme="minorEastAsia" w:hAnsi="Arial" w:cs="Arial"/>
          <w:sz w:val="18"/>
          <w:szCs w:val="18"/>
          <w:lang w:val="en-US" w:eastAsia="ko-KR"/>
        </w:rPr>
      </w:pPr>
      <w:r w:rsidRPr="009C4649">
        <w:rPr>
          <w:rFonts w:ascii="Arial" w:eastAsiaTheme="minorEastAsia" w:hAnsi="Arial" w:cs="Arial"/>
          <w:sz w:val="18"/>
          <w:szCs w:val="18"/>
          <w:lang w:val="en-US" w:eastAsia="ko-KR"/>
        </w:rPr>
        <w:t xml:space="preserve">This contribution </w:t>
      </w:r>
      <w:r w:rsidR="007E29B7">
        <w:rPr>
          <w:rFonts w:ascii="Arial" w:eastAsiaTheme="minorEastAsia" w:hAnsi="Arial" w:cs="Arial"/>
          <w:sz w:val="18"/>
          <w:szCs w:val="18"/>
          <w:lang w:val="en-US" w:eastAsia="ko-KR"/>
        </w:rPr>
        <w:t>analysed FFS with respect to signalling of sliceInformation in RRC Release and SIB and</w:t>
      </w:r>
      <w:r w:rsidR="00F4705F">
        <w:rPr>
          <w:rFonts w:ascii="Arial" w:eastAsiaTheme="minorEastAsia" w:hAnsi="Arial" w:cs="Arial"/>
          <w:sz w:val="18"/>
          <w:szCs w:val="18"/>
          <w:lang w:val="en-US" w:eastAsia="ko-KR"/>
        </w:rPr>
        <w:t xml:space="preserve"> made the following observation</w:t>
      </w:r>
      <w:bookmarkStart w:id="10" w:name="_GoBack"/>
      <w:bookmarkEnd w:id="10"/>
      <w:r w:rsidR="007E29B7">
        <w:rPr>
          <w:rFonts w:ascii="Arial" w:eastAsiaTheme="minorEastAsia" w:hAnsi="Arial" w:cs="Arial"/>
          <w:sz w:val="18"/>
          <w:szCs w:val="18"/>
          <w:lang w:val="en-US" w:eastAsia="ko-KR"/>
        </w:rPr>
        <w:t xml:space="preserve"> and proposals</w:t>
      </w:r>
      <w:r w:rsidR="007A6453">
        <w:rPr>
          <w:rFonts w:ascii="Arial" w:eastAsiaTheme="minorEastAsia" w:hAnsi="Arial" w:cs="Arial"/>
          <w:sz w:val="18"/>
          <w:szCs w:val="18"/>
          <w:lang w:val="en-US" w:eastAsia="ko-KR"/>
        </w:rPr>
        <w:t>.</w:t>
      </w:r>
    </w:p>
    <w:p w14:paraId="36865C23" w14:textId="77777777" w:rsidR="007A6453" w:rsidRPr="00AE7E4D"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 xml:space="preserve">Proposal 1: For NR frequencies, RAN2 keeps the following agreement made in </w:t>
      </w:r>
      <w:r>
        <w:rPr>
          <w:rFonts w:ascii="Times New Roman" w:hAnsi="Times New Roman"/>
          <w:b/>
          <w:bCs/>
          <w:sz w:val="20"/>
          <w:szCs w:val="20"/>
        </w:rPr>
        <w:t>RAN2#113-bis-e</w:t>
      </w:r>
      <w:r w:rsidRPr="00AE7E4D">
        <w:rPr>
          <w:rFonts w:ascii="Times New Roman" w:hAnsi="Times New Roman"/>
          <w:b/>
          <w:bCs/>
          <w:sz w:val="20"/>
          <w:szCs w:val="20"/>
        </w:rPr>
        <w:t>.</w:t>
      </w:r>
    </w:p>
    <w:p w14:paraId="5B898168" w14:textId="77777777" w:rsidR="007A6453" w:rsidRPr="00AE7E4D"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ab/>
      </w:r>
    </w:p>
    <w:p w14:paraId="453652B1" w14:textId="77777777" w:rsidR="007A6453" w:rsidRPr="00AE7E4D"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ab/>
        <w:t>1.UE is only configured with either the existing dedicated priority configuration or the slice info in RRC Release.</w:t>
      </w:r>
    </w:p>
    <w:p w14:paraId="500F16F5" w14:textId="77777777" w:rsidR="007A6453" w:rsidRPr="00AE7E4D"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ab/>
      </w:r>
    </w:p>
    <w:p w14:paraId="6DF099DB" w14:textId="77777777" w:rsidR="007A6453" w:rsidRPr="00AE7E4D"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ab/>
        <w:t>2.In the case that slice info is also provided to the UE in the RRC Release message while SIB also provides the slice info, UE follows the dedicated slice info from RRC Release while T320-like timer is running and only if it expires that it follows the slice info in the SIB</w:t>
      </w:r>
      <w:r>
        <w:rPr>
          <w:rFonts w:ascii="Times New Roman" w:hAnsi="Times New Roman"/>
          <w:b/>
          <w:bCs/>
          <w:sz w:val="20"/>
          <w:szCs w:val="20"/>
        </w:rPr>
        <w:t>.</w:t>
      </w:r>
    </w:p>
    <w:p w14:paraId="424B5321" w14:textId="77777777" w:rsidR="007A6453" w:rsidRPr="00AE7E4D"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ab/>
      </w:r>
    </w:p>
    <w:p w14:paraId="5EC0FA78" w14:textId="0D2789B8" w:rsidR="007A6453" w:rsidRDefault="007A6453" w:rsidP="007A6453">
      <w:pPr>
        <w:pStyle w:val="Doc-text2"/>
        <w:ind w:left="363"/>
        <w:rPr>
          <w:rFonts w:ascii="Times New Roman" w:hAnsi="Times New Roman"/>
          <w:b/>
          <w:bCs/>
          <w:sz w:val="20"/>
          <w:szCs w:val="20"/>
        </w:rPr>
      </w:pPr>
      <w:r w:rsidRPr="00AE7E4D">
        <w:rPr>
          <w:rFonts w:ascii="Times New Roman" w:hAnsi="Times New Roman"/>
          <w:b/>
          <w:bCs/>
          <w:sz w:val="20"/>
          <w:szCs w:val="20"/>
        </w:rPr>
        <w:tab/>
        <w:t>3.In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r>
        <w:rPr>
          <w:rFonts w:ascii="Times New Roman" w:hAnsi="Times New Roman"/>
          <w:b/>
          <w:bCs/>
          <w:sz w:val="20"/>
          <w:szCs w:val="20"/>
        </w:rPr>
        <w:t>.</w:t>
      </w:r>
    </w:p>
    <w:p w14:paraId="40DB173C" w14:textId="77777777" w:rsidR="00504E8D" w:rsidRDefault="00504E8D" w:rsidP="007A6453">
      <w:pPr>
        <w:pStyle w:val="Doc-text2"/>
        <w:ind w:left="363"/>
        <w:rPr>
          <w:rFonts w:ascii="Times New Roman" w:hAnsi="Times New Roman"/>
          <w:b/>
          <w:bCs/>
          <w:sz w:val="20"/>
          <w:szCs w:val="20"/>
        </w:rPr>
      </w:pPr>
    </w:p>
    <w:p w14:paraId="7AA2B09D" w14:textId="77777777" w:rsidR="00504E8D" w:rsidRPr="00AE7E4D" w:rsidRDefault="00504E8D" w:rsidP="00504E8D">
      <w:pPr>
        <w:pStyle w:val="Doc-text2"/>
        <w:spacing w:after="180"/>
        <w:ind w:left="0" w:firstLine="0"/>
        <w:rPr>
          <w:rFonts w:ascii="Times New Roman" w:hAnsi="Times New Roman"/>
          <w:b/>
          <w:iCs/>
          <w:sz w:val="20"/>
          <w:szCs w:val="20"/>
          <w:lang w:val="en-US"/>
        </w:rPr>
      </w:pPr>
      <w:r w:rsidRPr="00AE7E4D">
        <w:rPr>
          <w:rFonts w:ascii="Times New Roman" w:hAnsi="Times New Roman"/>
          <w:b/>
          <w:iCs/>
          <w:sz w:val="20"/>
          <w:szCs w:val="20"/>
          <w:lang w:val="en-US"/>
        </w:rPr>
        <w:t xml:space="preserve">Observation 1: If inter-RAT </w:t>
      </w:r>
      <w:r>
        <w:rPr>
          <w:rFonts w:ascii="Times New Roman" w:hAnsi="Times New Roman"/>
          <w:b/>
          <w:iCs/>
          <w:sz w:val="20"/>
          <w:szCs w:val="20"/>
          <w:lang w:val="en-US"/>
        </w:rPr>
        <w:t>cell reselection priorities can</w:t>
      </w:r>
      <w:r w:rsidRPr="00AE7E4D">
        <w:rPr>
          <w:rFonts w:ascii="Times New Roman" w:hAnsi="Times New Roman"/>
          <w:b/>
          <w:iCs/>
          <w:sz w:val="20"/>
          <w:szCs w:val="20"/>
          <w:lang w:val="en-US"/>
        </w:rPr>
        <w:t>not be included in dedicated signaling</w:t>
      </w:r>
      <w:r>
        <w:rPr>
          <w:rFonts w:ascii="Times New Roman" w:hAnsi="Times New Roman"/>
          <w:b/>
          <w:iCs/>
          <w:sz w:val="20"/>
          <w:szCs w:val="20"/>
          <w:lang w:val="en-US"/>
        </w:rPr>
        <w:t xml:space="preserve"> when sliceInfo is configured</w:t>
      </w:r>
      <w:r w:rsidRPr="00AE7E4D">
        <w:rPr>
          <w:rFonts w:ascii="Times New Roman" w:hAnsi="Times New Roman"/>
          <w:b/>
          <w:iCs/>
          <w:sz w:val="20"/>
          <w:szCs w:val="20"/>
          <w:lang w:val="en-US"/>
        </w:rPr>
        <w:t>, inter-RAT cell reselection will be disabled.</w:t>
      </w:r>
    </w:p>
    <w:p w14:paraId="4E5E7B22" w14:textId="5A14D38A" w:rsidR="00504E8D" w:rsidRDefault="00504E8D" w:rsidP="00504E8D">
      <w:pPr>
        <w:pStyle w:val="Doc-text2"/>
        <w:spacing w:after="180"/>
        <w:ind w:left="0" w:firstLine="0"/>
        <w:rPr>
          <w:rFonts w:ascii="Times New Roman" w:hAnsi="Times New Roman"/>
          <w:b/>
          <w:iCs/>
          <w:sz w:val="20"/>
          <w:szCs w:val="20"/>
          <w:lang w:val="en-US"/>
        </w:rPr>
      </w:pPr>
      <w:r w:rsidRPr="00AE7E4D">
        <w:rPr>
          <w:rFonts w:ascii="Times New Roman" w:hAnsi="Times New Roman"/>
          <w:b/>
          <w:iCs/>
          <w:sz w:val="20"/>
          <w:szCs w:val="20"/>
          <w:lang w:val="en-US"/>
        </w:rPr>
        <w:t>Proposal 2: Inter-RAT cell reselection priorities can be included independently from dedicated signaling of slice information.</w:t>
      </w:r>
    </w:p>
    <w:p w14:paraId="0BB1D28E" w14:textId="2CA681F9" w:rsidR="00504E8D" w:rsidRDefault="00504E8D" w:rsidP="00504E8D">
      <w:pPr>
        <w:pStyle w:val="Doc-text2"/>
        <w:spacing w:after="180"/>
        <w:ind w:left="0" w:firstLine="0"/>
        <w:rPr>
          <w:rFonts w:ascii="Times New Roman" w:hAnsi="Times New Roman"/>
          <w:b/>
          <w:iCs/>
          <w:sz w:val="20"/>
          <w:szCs w:val="20"/>
          <w:lang w:val="en-US"/>
        </w:rPr>
      </w:pPr>
      <w:r w:rsidRPr="0065348C">
        <w:rPr>
          <w:rFonts w:ascii="Times New Roman" w:hAnsi="Times New Roman"/>
          <w:b/>
          <w:iCs/>
          <w:sz w:val="20"/>
          <w:szCs w:val="20"/>
          <w:lang w:val="en-US"/>
        </w:rPr>
        <w:t>Proposal 3: On performing inter-RAT cell reselection, the UE deletes dedicated slice information and doesn’t perform slice aware cell reselection.</w:t>
      </w:r>
    </w:p>
    <w:p w14:paraId="28F04702" w14:textId="77777777" w:rsidR="00504E8D" w:rsidRDefault="00504E8D" w:rsidP="00504E8D">
      <w:pPr>
        <w:pStyle w:val="Doc-text2"/>
        <w:spacing w:after="180"/>
        <w:ind w:left="0" w:firstLine="0"/>
        <w:rPr>
          <w:rFonts w:ascii="Times New Roman" w:hAnsi="Times New Roman"/>
          <w:iCs/>
          <w:sz w:val="20"/>
          <w:szCs w:val="20"/>
          <w:lang w:val="en-US"/>
        </w:rPr>
      </w:pPr>
      <w:r w:rsidRPr="0065348C">
        <w:rPr>
          <w:rFonts w:ascii="Times New Roman" w:hAnsi="Times New Roman"/>
          <w:b/>
          <w:iCs/>
          <w:sz w:val="20"/>
          <w:szCs w:val="20"/>
          <w:lang w:val="en-US"/>
        </w:rPr>
        <w:t xml:space="preserve">Proposal </w:t>
      </w:r>
      <w:r>
        <w:rPr>
          <w:rFonts w:ascii="Times New Roman" w:hAnsi="Times New Roman"/>
          <w:b/>
          <w:iCs/>
          <w:sz w:val="20"/>
          <w:szCs w:val="20"/>
          <w:lang w:val="en-US"/>
        </w:rPr>
        <w:t>4</w:t>
      </w:r>
      <w:r w:rsidRPr="0065348C">
        <w:rPr>
          <w:rFonts w:ascii="Times New Roman" w:hAnsi="Times New Roman"/>
          <w:b/>
          <w:iCs/>
          <w:sz w:val="20"/>
          <w:szCs w:val="20"/>
          <w:lang w:val="en-US"/>
        </w:rPr>
        <w:t>:</w:t>
      </w:r>
      <w:r>
        <w:rPr>
          <w:rFonts w:ascii="Times New Roman" w:hAnsi="Times New Roman"/>
          <w:b/>
          <w:iCs/>
          <w:sz w:val="20"/>
          <w:szCs w:val="20"/>
          <w:lang w:val="en-US"/>
        </w:rPr>
        <w:t xml:space="preserve"> PCI list per slice group per frequency is not provided in RRC Release.</w:t>
      </w:r>
    </w:p>
    <w:p w14:paraId="0AFC7CBD" w14:textId="16F12219" w:rsidR="00466559" w:rsidRPr="006065B3" w:rsidRDefault="006065B3" w:rsidP="006065B3">
      <w:pPr>
        <w:pStyle w:val="Doc-text2"/>
        <w:spacing w:after="180"/>
        <w:ind w:left="0" w:firstLine="0"/>
        <w:rPr>
          <w:rFonts w:ascii="Times New Roman" w:hAnsi="Times New Roman"/>
          <w:b/>
          <w:iCs/>
          <w:sz w:val="20"/>
          <w:szCs w:val="20"/>
          <w:lang w:val="en-US"/>
        </w:rPr>
      </w:pPr>
      <w:r w:rsidRPr="006065B3">
        <w:rPr>
          <w:rFonts w:ascii="Times New Roman" w:hAnsi="Times New Roman"/>
          <w:b/>
          <w:iCs/>
          <w:sz w:val="20"/>
          <w:szCs w:val="20"/>
          <w:lang w:val="en-US"/>
        </w:rPr>
        <w:t>Proposal 5: RAN2 is kindly asked to agree the TP for TS 38.304 in Annex A in this document.</w:t>
      </w:r>
    </w:p>
    <w:p w14:paraId="4B401B52" w14:textId="77777777" w:rsidR="006A7D40" w:rsidRPr="00AE7E4D" w:rsidRDefault="006A7D40" w:rsidP="006A7D40">
      <w:pPr>
        <w:pStyle w:val="Heading1"/>
        <w:rPr>
          <w:rFonts w:ascii="Times New Roman" w:hAnsi="Times New Roman"/>
          <w:sz w:val="32"/>
        </w:rPr>
      </w:pPr>
      <w:r w:rsidRPr="00AE7E4D">
        <w:rPr>
          <w:rFonts w:ascii="Times New Roman" w:hAnsi="Times New Roman"/>
          <w:sz w:val="32"/>
        </w:rPr>
        <w:t>References</w:t>
      </w:r>
    </w:p>
    <w:p w14:paraId="0E24EF9D" w14:textId="77777777" w:rsidR="00BB6118" w:rsidRPr="00BB6118" w:rsidRDefault="00BB6118" w:rsidP="00BB6118">
      <w:pPr>
        <w:spacing w:after="180"/>
        <w:ind w:left="1259" w:hanging="1259"/>
        <w:rPr>
          <w:rFonts w:ascii="Arial" w:eastAsia="Malgun Gothic" w:hAnsi="Arial" w:cs="Arial"/>
          <w:sz w:val="18"/>
          <w:szCs w:val="18"/>
          <w:lang w:eastAsia="ko-KR"/>
        </w:rPr>
      </w:pPr>
      <w:r w:rsidRPr="00BB6118">
        <w:rPr>
          <w:rFonts w:ascii="Arial" w:eastAsia="Malgun Gothic" w:hAnsi="Arial" w:cs="Arial"/>
          <w:sz w:val="18"/>
          <w:szCs w:val="18"/>
          <w:lang w:eastAsia="ko-KR"/>
        </w:rPr>
        <w:t>[1] TS 38.304 (V17.0.0) User Equipment (UE) procedures in Idle mode and RRC Inactive state</w:t>
      </w:r>
    </w:p>
    <w:p w14:paraId="3A0910BC" w14:textId="77777777" w:rsidR="00BB6118" w:rsidRPr="00BB6118" w:rsidRDefault="00BB6118" w:rsidP="00BB6118">
      <w:pPr>
        <w:spacing w:after="180"/>
        <w:ind w:left="1259" w:hanging="1259"/>
        <w:rPr>
          <w:rFonts w:ascii="Arial" w:eastAsia="Malgun Gothic" w:hAnsi="Arial" w:cs="Arial"/>
          <w:sz w:val="18"/>
          <w:szCs w:val="18"/>
          <w:lang w:eastAsia="ko-KR"/>
        </w:rPr>
      </w:pPr>
      <w:r w:rsidRPr="00BB6118">
        <w:rPr>
          <w:rFonts w:ascii="Arial" w:eastAsia="Malgun Gothic" w:hAnsi="Arial" w:cs="Arial"/>
          <w:sz w:val="18"/>
          <w:szCs w:val="18"/>
          <w:lang w:eastAsia="ko-KR"/>
        </w:rPr>
        <w:t>(Release 17)</w:t>
      </w:r>
    </w:p>
    <w:p w14:paraId="0730D414" w14:textId="7D679C92" w:rsidR="002019A0" w:rsidRDefault="002019A0" w:rsidP="00447044">
      <w:pPr>
        <w:pStyle w:val="Heading1"/>
        <w:rPr>
          <w:rFonts w:ascii="Times New Roman" w:hAnsi="Times New Roman"/>
          <w:sz w:val="32"/>
          <w:szCs w:val="32"/>
        </w:rPr>
      </w:pPr>
      <w:r w:rsidRPr="00AE7E4D">
        <w:rPr>
          <w:rFonts w:ascii="Times New Roman" w:hAnsi="Times New Roman"/>
          <w:sz w:val="32"/>
          <w:szCs w:val="32"/>
        </w:rPr>
        <w:lastRenderedPageBreak/>
        <w:t xml:space="preserve">Annex </w:t>
      </w:r>
      <w:r w:rsidR="00ED369A">
        <w:rPr>
          <w:rFonts w:ascii="Times New Roman" w:hAnsi="Times New Roman"/>
          <w:sz w:val="32"/>
          <w:szCs w:val="32"/>
        </w:rPr>
        <w:t>A (</w:t>
      </w:r>
      <w:r w:rsidR="00447044" w:rsidRPr="00447044">
        <w:rPr>
          <w:rFonts w:ascii="Times New Roman" w:hAnsi="Times New Roman"/>
          <w:sz w:val="32"/>
          <w:szCs w:val="32"/>
        </w:rPr>
        <w:t>TP for TS 38.304</w:t>
      </w:r>
      <w:r w:rsidR="00ED369A">
        <w:rPr>
          <w:rFonts w:ascii="Times New Roman" w:hAnsi="Times New Roman"/>
          <w:sz w:val="32"/>
          <w:szCs w:val="32"/>
        </w:rPr>
        <w:t>)</w:t>
      </w:r>
    </w:p>
    <w:tbl>
      <w:tblPr>
        <w:tblStyle w:val="TableGrid"/>
        <w:tblW w:w="0" w:type="auto"/>
        <w:tblLook w:val="04A0" w:firstRow="1" w:lastRow="0" w:firstColumn="1" w:lastColumn="0" w:noHBand="0" w:noVBand="1"/>
      </w:tblPr>
      <w:tblGrid>
        <w:gridCol w:w="9016"/>
      </w:tblGrid>
      <w:tr w:rsidR="00644C83" w14:paraId="031B09E7" w14:textId="77777777" w:rsidTr="00644C83">
        <w:tc>
          <w:tcPr>
            <w:tcW w:w="9016" w:type="dxa"/>
          </w:tcPr>
          <w:p w14:paraId="3F578563" w14:textId="77777777" w:rsidR="00644C83" w:rsidRPr="00B97067" w:rsidRDefault="00644C83" w:rsidP="00FD02EF">
            <w:pPr>
              <w:pStyle w:val="Heading3"/>
              <w:numPr>
                <w:ilvl w:val="0"/>
                <w:numId w:val="0"/>
              </w:numPr>
              <w:outlineLvl w:val="2"/>
            </w:pPr>
            <w:bookmarkStart w:id="11" w:name="_Toc90590072"/>
            <w:r w:rsidRPr="00B97067">
              <w:t>5.2.4</w:t>
            </w:r>
            <w:r w:rsidRPr="00B97067">
              <w:tab/>
              <w:t>Cell Reselection evaluation process</w:t>
            </w:r>
            <w:bookmarkEnd w:id="11"/>
          </w:p>
          <w:p w14:paraId="1BA4EFBA" w14:textId="77777777" w:rsidR="00644C83" w:rsidRPr="00B97067" w:rsidRDefault="00644C83" w:rsidP="00FD02EF">
            <w:pPr>
              <w:pStyle w:val="Heading4"/>
              <w:numPr>
                <w:ilvl w:val="0"/>
                <w:numId w:val="0"/>
              </w:numPr>
              <w:ind w:left="864" w:hanging="864"/>
              <w:outlineLvl w:val="3"/>
            </w:pPr>
            <w:bookmarkStart w:id="12" w:name="_Toc90590073"/>
            <w:r w:rsidRPr="00B97067">
              <w:t>5.2.4.1</w:t>
            </w:r>
            <w:r w:rsidRPr="00B97067">
              <w:tab/>
              <w:t>Reselection priorities handling</w:t>
            </w:r>
            <w:bookmarkEnd w:id="12"/>
          </w:p>
          <w:p w14:paraId="218D6500" w14:textId="61F27153" w:rsidR="00644C83" w:rsidRPr="005B0187" w:rsidRDefault="00644C83" w:rsidP="00644C83">
            <w:pPr>
              <w:rPr>
                <w:rFonts w:ascii="Times New Roman" w:eastAsia="Malgun Gothic" w:hAnsi="Times New Roman"/>
                <w:sz w:val="20"/>
                <w:szCs w:val="20"/>
              </w:rPr>
            </w:pPr>
            <w:r w:rsidRPr="005B0187">
              <w:rPr>
                <w:rFonts w:ascii="Times New Roman" w:hAnsi="Times New Roman"/>
                <w:sz w:val="20"/>
                <w:szCs w:val="20"/>
              </w:rPr>
              <w:t xml:space="preserve">Absolute priorities of different NR frequencies or inter-RAT frequencies may be provided to the UE in the system information, in the </w:t>
            </w:r>
            <w:r w:rsidRPr="005B0187">
              <w:rPr>
                <w:rFonts w:ascii="Times New Roman" w:hAnsi="Times New Roman"/>
                <w:i/>
                <w:sz w:val="20"/>
                <w:szCs w:val="20"/>
              </w:rPr>
              <w:t xml:space="preserve">RRCRelease </w:t>
            </w:r>
            <w:r w:rsidRPr="005B0187">
              <w:rPr>
                <w:rFonts w:ascii="Times New Roman" w:hAnsi="Times New Roman"/>
                <w:sz w:val="20"/>
                <w:szCs w:val="20"/>
              </w:rPr>
              <w:t xml:space="preserve">message, or by inheriting from another RAT at inter-RAT cell (re)selection. In the case of system information, an NR frequency or inter-RAT frequency may be listed without providing a priority (i.e. the field </w:t>
            </w:r>
            <w:r w:rsidRPr="005B0187">
              <w:rPr>
                <w:rFonts w:ascii="Times New Roman" w:hAnsi="Times New Roman"/>
                <w:i/>
                <w:sz w:val="20"/>
                <w:szCs w:val="20"/>
              </w:rPr>
              <w:t>cellReselectionPriority</w:t>
            </w:r>
            <w:r w:rsidRPr="005B0187">
              <w:rPr>
                <w:rFonts w:ascii="Times New Roman" w:hAnsi="Times New Roman"/>
                <w:sz w:val="20"/>
                <w:szCs w:val="20"/>
              </w:rPr>
              <w:t xml:space="preserve"> is absent for that frequency). If </w:t>
            </w:r>
            <w:r w:rsidRPr="005B0187">
              <w:rPr>
                <w:rFonts w:ascii="Times New Roman" w:eastAsia="Malgun Gothic" w:hAnsi="Times New Roman"/>
                <w:sz w:val="20"/>
                <w:szCs w:val="20"/>
              </w:rPr>
              <w:t xml:space="preserve">any fields with </w:t>
            </w:r>
            <w:r w:rsidRPr="005B0187">
              <w:rPr>
                <w:rFonts w:ascii="Times New Roman" w:eastAsia="Malgun Gothic" w:hAnsi="Times New Roman"/>
                <w:i/>
                <w:sz w:val="20"/>
                <w:szCs w:val="20"/>
              </w:rPr>
              <w:t>cellReselectionPriority</w:t>
            </w:r>
            <w:r w:rsidRPr="005B0187">
              <w:rPr>
                <w:rFonts w:ascii="Times New Roman" w:eastAsia="Malgun Gothic" w:hAnsi="Times New Roman"/>
                <w:sz w:val="20"/>
                <w:szCs w:val="20"/>
              </w:rPr>
              <w:t xml:space="preserve"> </w:t>
            </w:r>
            <w:r w:rsidRPr="005B0187">
              <w:rPr>
                <w:rFonts w:ascii="Times New Roman" w:hAnsi="Times New Roman"/>
                <w:sz w:val="20"/>
                <w:szCs w:val="20"/>
              </w:rPr>
              <w:t xml:space="preserve">are provided in dedicated signalling, the UE shall ignore </w:t>
            </w:r>
            <w:r w:rsidRPr="005B0187">
              <w:rPr>
                <w:rFonts w:ascii="Times New Roman" w:eastAsia="Malgun Gothic" w:hAnsi="Times New Roman"/>
                <w:sz w:val="20"/>
                <w:szCs w:val="20"/>
              </w:rPr>
              <w:t xml:space="preserve">any fields with </w:t>
            </w:r>
            <w:r w:rsidRPr="005B0187">
              <w:rPr>
                <w:rFonts w:ascii="Times New Roman" w:eastAsia="Malgun Gothic" w:hAnsi="Times New Roman"/>
                <w:i/>
                <w:sz w:val="20"/>
                <w:szCs w:val="20"/>
              </w:rPr>
              <w:t>cellReselectionPriority</w:t>
            </w:r>
            <w:r w:rsidRPr="005B0187">
              <w:rPr>
                <w:rFonts w:ascii="Times New Roman" w:eastAsia="Malgun Gothic" w:hAnsi="Times New Roman"/>
                <w:sz w:val="20"/>
                <w:szCs w:val="20"/>
              </w:rPr>
              <w:t xml:space="preserve"> </w:t>
            </w:r>
            <w:del w:id="13" w:author="Samsung (Aby)" w:date="2022-04-20T21:21:00Z">
              <w:r w:rsidRPr="005B0187" w:rsidDel="009441EB">
                <w:rPr>
                  <w:rFonts w:ascii="Times New Roman" w:eastAsia="Malgun Gothic" w:hAnsi="Times New Roman"/>
                  <w:sz w:val="20"/>
                  <w:szCs w:val="20"/>
                </w:rPr>
                <w:delText xml:space="preserve">and any slice reselection information </w:delText>
              </w:r>
            </w:del>
            <w:r w:rsidRPr="005B0187">
              <w:rPr>
                <w:rFonts w:ascii="Times New Roman" w:hAnsi="Times New Roman"/>
                <w:sz w:val="20"/>
                <w:szCs w:val="20"/>
              </w:rPr>
              <w:t xml:space="preserve">provided in system information. </w:t>
            </w:r>
            <w:ins w:id="14" w:author="Samsung (Aby)" w:date="2022-04-20T21:19:00Z">
              <w:r w:rsidR="001D2DE8" w:rsidRPr="005B0187">
                <w:rPr>
                  <w:rFonts w:ascii="Times New Roman" w:hAnsi="Times New Roman"/>
                  <w:sz w:val="20"/>
                  <w:szCs w:val="20"/>
                </w:rPr>
                <w:t xml:space="preserve">If </w:t>
              </w:r>
            </w:ins>
            <w:ins w:id="15" w:author="Samsung (Aby)" w:date="2022-04-20T21:22:00Z">
              <w:r w:rsidR="009441EB" w:rsidRPr="005B0187">
                <w:rPr>
                  <w:rFonts w:ascii="Times New Roman" w:hAnsi="Times New Roman"/>
                  <w:sz w:val="20"/>
                  <w:szCs w:val="20"/>
                </w:rPr>
                <w:t xml:space="preserve">freqPriorityListNR is </w:t>
              </w:r>
            </w:ins>
            <w:ins w:id="16" w:author="Samsung (Aby)" w:date="2022-04-20T21:19:00Z">
              <w:r w:rsidR="001D2DE8" w:rsidRPr="005B0187">
                <w:rPr>
                  <w:rFonts w:ascii="Times New Roman" w:hAnsi="Times New Roman"/>
                  <w:sz w:val="20"/>
                  <w:szCs w:val="20"/>
                </w:rPr>
                <w:t xml:space="preserve">provided in dedicated signalling, the UE shall ignore </w:t>
              </w:r>
              <w:r w:rsidR="001D2DE8" w:rsidRPr="005B0187">
                <w:rPr>
                  <w:rFonts w:ascii="Times New Roman" w:eastAsia="Malgun Gothic" w:hAnsi="Times New Roman"/>
                  <w:sz w:val="20"/>
                  <w:szCs w:val="20"/>
                </w:rPr>
                <w:t xml:space="preserve">any slice reselection information </w:t>
              </w:r>
              <w:r w:rsidR="001D2DE8" w:rsidRPr="005B0187">
                <w:rPr>
                  <w:rFonts w:ascii="Times New Roman" w:hAnsi="Times New Roman"/>
                  <w:sz w:val="20"/>
                  <w:szCs w:val="20"/>
                </w:rPr>
                <w:t xml:space="preserve">provided in system information. </w:t>
              </w:r>
            </w:ins>
            <w:r w:rsidRPr="005B0187">
              <w:rPr>
                <w:rFonts w:ascii="Times New Roman" w:eastAsia="Malgun Gothic" w:hAnsi="Times New Roman"/>
                <w:sz w:val="20"/>
                <w:szCs w:val="20"/>
              </w:rPr>
              <w:t xml:space="preserve">If slice reselection information is provided in dedicated signaling, the UE shall ignore </w:t>
            </w:r>
            <w:ins w:id="17" w:author="Samsung (Aby)" w:date="2022-04-20T21:03:00Z">
              <w:r w:rsidRPr="005B0187">
                <w:rPr>
                  <w:rFonts w:ascii="Times New Roman" w:eastAsia="Malgun Gothic" w:hAnsi="Times New Roman"/>
                  <w:sz w:val="20"/>
                  <w:szCs w:val="20"/>
                </w:rPr>
                <w:t xml:space="preserve">CellReselectionPriority and </w:t>
              </w:r>
              <w:r w:rsidRPr="005B0187">
                <w:rPr>
                  <w:rFonts w:ascii="Times New Roman" w:hAnsi="Times New Roman"/>
                  <w:sz w:val="20"/>
                  <w:szCs w:val="20"/>
                </w:rPr>
                <w:t>CellReselectionSubPriority</w:t>
              </w:r>
              <w:r w:rsidRPr="005B0187">
                <w:rPr>
                  <w:rFonts w:ascii="Times New Roman" w:eastAsia="Malgun Gothic" w:hAnsi="Times New Roman"/>
                  <w:sz w:val="20"/>
                  <w:szCs w:val="20"/>
                </w:rPr>
                <w:t xml:space="preserve"> within </w:t>
              </w:r>
            </w:ins>
            <w:r w:rsidRPr="005B0187">
              <w:rPr>
                <w:rFonts w:ascii="Times New Roman" w:eastAsia="Malgun Gothic" w:hAnsi="Times New Roman"/>
                <w:sz w:val="20"/>
                <w:szCs w:val="20"/>
              </w:rPr>
              <w:t>slice reselection information provided in system information.</w:t>
            </w:r>
          </w:p>
          <w:p w14:paraId="48686DD7" w14:textId="537A633D" w:rsidR="00644C83" w:rsidRPr="005B0187" w:rsidDel="00644C83" w:rsidRDefault="00644C83" w:rsidP="00644C83">
            <w:pPr>
              <w:pStyle w:val="EditorsNote"/>
              <w:ind w:left="2200" w:hanging="440"/>
              <w:rPr>
                <w:del w:id="18" w:author="Samsung (Aby)" w:date="2022-04-20T21:04:00Z"/>
                <w:rFonts w:ascii="Times New Roman" w:hAnsi="Times New Roman"/>
                <w:sz w:val="20"/>
                <w:szCs w:val="20"/>
              </w:rPr>
            </w:pPr>
            <w:del w:id="19" w:author="Samsung (Aby)" w:date="2022-04-20T21:04:00Z">
              <w:r w:rsidRPr="005B0187" w:rsidDel="00644C83">
                <w:rPr>
                  <w:rFonts w:ascii="Times New Roman" w:hAnsi="Times New Roman"/>
                  <w:sz w:val="20"/>
                  <w:szCs w:val="20"/>
                </w:rPr>
                <w:delText>Editor’s note: FFS on the details if and how information provided in RRCRelease overrides information provided in SIB. This includes slice-specific re-selection information, existing/legacy cellResleectionPriority, and may impact NOTE 6 below.</w:delText>
              </w:r>
              <w:r w:rsidRPr="005B0187" w:rsidDel="00644C83">
                <w:rPr>
                  <w:rFonts w:ascii="Times New Roman" w:hAnsi="Times New Roman"/>
                  <w:sz w:val="20"/>
                  <w:szCs w:val="20"/>
                </w:rPr>
                <w:br/>
                <w:delText>FFS if “PCI-lists” are provided in RRCRelease.</w:delText>
              </w:r>
            </w:del>
          </w:p>
          <w:p w14:paraId="694ABDD3" w14:textId="33D38D0E" w:rsidR="00644C83" w:rsidRPr="005B0187" w:rsidRDefault="00644C83" w:rsidP="00644C83">
            <w:pPr>
              <w:rPr>
                <w:rFonts w:ascii="Times New Roman" w:hAnsi="Times New Roman"/>
                <w:sz w:val="20"/>
                <w:szCs w:val="20"/>
                <w:lang w:eastAsia="zh-CN"/>
              </w:rPr>
            </w:pPr>
            <w:r w:rsidRPr="005B0187">
              <w:rPr>
                <w:rFonts w:ascii="Times New Roman" w:eastAsia="Malgun Gothic" w:hAnsi="Times New Roman"/>
                <w:sz w:val="20"/>
                <w:szCs w:val="20"/>
              </w:rPr>
              <w:t xml:space="preserve">If </w:t>
            </w:r>
            <w:r w:rsidRPr="005B0187">
              <w:rPr>
                <w:rFonts w:ascii="Times New Roman" w:eastAsia="Malgun Gothic" w:hAnsi="Times New Roman"/>
                <w:sz w:val="20"/>
                <w:szCs w:val="20"/>
                <w:lang w:eastAsia="zh-CN"/>
              </w:rPr>
              <w:t xml:space="preserve">UE is in camped normally state and </w:t>
            </w:r>
            <w:r w:rsidRPr="005B0187">
              <w:rPr>
                <w:rFonts w:ascii="Times New Roman" w:eastAsia="Malgun Gothic" w:hAnsi="Times New Roman"/>
                <w:sz w:val="20"/>
                <w:szCs w:val="20"/>
              </w:rPr>
              <w:t xml:space="preserve">UE supports </w:t>
            </w:r>
            <w:r w:rsidRPr="005B0187">
              <w:rPr>
                <w:rFonts w:ascii="Times New Roman" w:hAnsi="Times New Roman"/>
                <w:sz w:val="20"/>
                <w:szCs w:val="20"/>
                <w:lang w:eastAsia="zh-CN"/>
              </w:rPr>
              <w:t>slice-based cell reselection, UE shall derive re-selection priorities according to clause 5.2.4.11.</w:t>
            </w:r>
          </w:p>
          <w:p w14:paraId="55D71333" w14:textId="37085F73" w:rsidR="001C62A7" w:rsidRPr="005B0187" w:rsidRDefault="001C62A7" w:rsidP="00644C83">
            <w:pPr>
              <w:rPr>
                <w:rFonts w:ascii="Times New Roman" w:hAnsi="Times New Roman"/>
                <w:sz w:val="20"/>
                <w:szCs w:val="20"/>
                <w:lang w:eastAsia="zh-CN"/>
              </w:rPr>
            </w:pPr>
          </w:p>
          <w:p w14:paraId="57428309" w14:textId="561D27BD" w:rsidR="001C62A7" w:rsidRPr="005B0187" w:rsidRDefault="001C62A7" w:rsidP="00644C83">
            <w:pPr>
              <w:rPr>
                <w:rFonts w:ascii="Times New Roman" w:hAnsi="Times New Roman"/>
                <w:sz w:val="20"/>
                <w:szCs w:val="20"/>
                <w:lang w:eastAsia="zh-CN"/>
              </w:rPr>
            </w:pPr>
            <w:r w:rsidRPr="005B0187">
              <w:rPr>
                <w:rFonts w:ascii="Times New Roman" w:hAnsi="Times New Roman"/>
                <w:sz w:val="20"/>
                <w:szCs w:val="20"/>
                <w:lang w:eastAsia="zh-CN"/>
              </w:rPr>
              <w:t>&lt;content not related to the current proposals&gt;</w:t>
            </w:r>
          </w:p>
          <w:p w14:paraId="378A50FB" w14:textId="77777777" w:rsidR="001C62A7" w:rsidRPr="005B0187" w:rsidRDefault="001C62A7" w:rsidP="00644C83">
            <w:pPr>
              <w:rPr>
                <w:rFonts w:ascii="Times New Roman" w:hAnsi="Times New Roman"/>
                <w:sz w:val="20"/>
                <w:szCs w:val="20"/>
                <w:lang w:eastAsia="zh-CN"/>
              </w:rPr>
            </w:pPr>
          </w:p>
          <w:p w14:paraId="41E6598E" w14:textId="41D56440" w:rsidR="001C62A7" w:rsidRPr="005B0187" w:rsidRDefault="001C62A7" w:rsidP="001C62A7">
            <w:pPr>
              <w:rPr>
                <w:rFonts w:ascii="Times New Roman" w:eastAsia="SimSun" w:hAnsi="Times New Roman"/>
                <w:sz w:val="20"/>
                <w:szCs w:val="20"/>
              </w:rPr>
            </w:pPr>
            <w:r w:rsidRPr="005B0187">
              <w:rPr>
                <w:rFonts w:ascii="Times New Roman" w:hAnsi="Times New Roman"/>
                <w:sz w:val="20"/>
                <w:szCs w:val="20"/>
              </w:rPr>
              <w:t xml:space="preserve">The UE shall delete priorities </w:t>
            </w:r>
            <w:ins w:id="20" w:author="Samsung (Aby)" w:date="2022-04-25T19:10:00Z">
              <w:r w:rsidR="002A6A44" w:rsidRPr="005B0187">
                <w:rPr>
                  <w:rFonts w:ascii="Times New Roman" w:hAnsi="Times New Roman"/>
                  <w:sz w:val="20"/>
                  <w:szCs w:val="20"/>
                </w:rPr>
                <w:t xml:space="preserve">and slice information </w:t>
              </w:r>
            </w:ins>
            <w:r w:rsidRPr="005B0187">
              <w:rPr>
                <w:rFonts w:ascii="Times New Roman" w:hAnsi="Times New Roman"/>
                <w:sz w:val="20"/>
                <w:szCs w:val="20"/>
              </w:rPr>
              <w:t>provided by dedicated signalling when:</w:t>
            </w:r>
          </w:p>
          <w:p w14:paraId="3D067BD2" w14:textId="77777777" w:rsidR="001C62A7" w:rsidRPr="005B0187" w:rsidRDefault="001C62A7" w:rsidP="001C62A7">
            <w:pPr>
              <w:pStyle w:val="B1"/>
              <w:ind w:left="880" w:hanging="440"/>
              <w:rPr>
                <w:rFonts w:ascii="Times New Roman" w:hAnsi="Times New Roman"/>
                <w:sz w:val="20"/>
                <w:szCs w:val="20"/>
              </w:rPr>
            </w:pPr>
            <w:r w:rsidRPr="005B0187">
              <w:rPr>
                <w:rFonts w:ascii="Times New Roman" w:hAnsi="Times New Roman"/>
                <w:sz w:val="20"/>
                <w:szCs w:val="20"/>
              </w:rPr>
              <w:t>-</w:t>
            </w:r>
            <w:r w:rsidRPr="005B0187">
              <w:rPr>
                <w:rFonts w:ascii="Times New Roman" w:hAnsi="Times New Roman"/>
                <w:sz w:val="20"/>
                <w:szCs w:val="20"/>
              </w:rPr>
              <w:tab/>
              <w:t>the UE enters a different RRC state; or</w:t>
            </w:r>
          </w:p>
          <w:p w14:paraId="3CC8FBF5" w14:textId="77777777" w:rsidR="001C62A7" w:rsidRPr="005B0187" w:rsidRDefault="001C62A7" w:rsidP="001C62A7">
            <w:pPr>
              <w:pStyle w:val="B1"/>
              <w:ind w:left="880" w:hanging="440"/>
              <w:rPr>
                <w:rFonts w:ascii="Times New Roman" w:hAnsi="Times New Roman"/>
                <w:sz w:val="20"/>
                <w:szCs w:val="20"/>
              </w:rPr>
            </w:pPr>
            <w:r w:rsidRPr="005B0187">
              <w:rPr>
                <w:rFonts w:ascii="Times New Roman" w:hAnsi="Times New Roman"/>
                <w:sz w:val="20"/>
                <w:szCs w:val="20"/>
              </w:rPr>
              <w:t>-</w:t>
            </w:r>
            <w:r w:rsidRPr="005B0187">
              <w:rPr>
                <w:rFonts w:ascii="Times New Roman" w:hAnsi="Times New Roman"/>
                <w:sz w:val="20"/>
                <w:szCs w:val="20"/>
              </w:rPr>
              <w:tab/>
              <w:t>the optional validity time of dedicated priorities (T320) expires; or</w:t>
            </w:r>
          </w:p>
          <w:p w14:paraId="0576C996" w14:textId="77777777" w:rsidR="001C62A7" w:rsidRPr="005B0187" w:rsidRDefault="001C62A7" w:rsidP="001C62A7">
            <w:pPr>
              <w:pStyle w:val="B1"/>
              <w:ind w:left="880" w:hanging="440"/>
              <w:rPr>
                <w:rFonts w:ascii="Times New Roman" w:hAnsi="Times New Roman"/>
                <w:sz w:val="20"/>
                <w:szCs w:val="20"/>
              </w:rPr>
            </w:pPr>
            <w:r w:rsidRPr="005B0187">
              <w:rPr>
                <w:rFonts w:ascii="Times New Roman" w:hAnsi="Times New Roman"/>
                <w:sz w:val="20"/>
                <w:szCs w:val="20"/>
              </w:rPr>
              <w:t>-</w:t>
            </w:r>
            <w:r w:rsidRPr="005B0187">
              <w:rPr>
                <w:rFonts w:ascii="Times New Roman" w:hAnsi="Times New Roman"/>
                <w:sz w:val="20"/>
                <w:szCs w:val="20"/>
              </w:rPr>
              <w:tab/>
              <w:t xml:space="preserve">the UE receives an </w:t>
            </w:r>
            <w:r w:rsidRPr="005B0187">
              <w:rPr>
                <w:rFonts w:ascii="Times New Roman" w:hAnsi="Times New Roman"/>
                <w:i/>
                <w:sz w:val="20"/>
                <w:szCs w:val="20"/>
              </w:rPr>
              <w:t>RRCRelease</w:t>
            </w:r>
            <w:r w:rsidRPr="005B0187">
              <w:rPr>
                <w:rFonts w:ascii="Times New Roman" w:hAnsi="Times New Roman"/>
                <w:sz w:val="20"/>
                <w:szCs w:val="20"/>
              </w:rPr>
              <w:t xml:space="preserve"> message with the field </w:t>
            </w:r>
            <w:r w:rsidRPr="005B0187">
              <w:rPr>
                <w:rFonts w:ascii="Times New Roman" w:hAnsi="Times New Roman"/>
                <w:i/>
                <w:sz w:val="20"/>
                <w:szCs w:val="20"/>
              </w:rPr>
              <w:t>cellReselectionPriorities</w:t>
            </w:r>
            <w:r w:rsidRPr="005B0187">
              <w:rPr>
                <w:rFonts w:ascii="Times New Roman" w:hAnsi="Times New Roman"/>
                <w:sz w:val="20"/>
                <w:szCs w:val="20"/>
              </w:rPr>
              <w:t xml:space="preserve"> absent; or</w:t>
            </w:r>
          </w:p>
          <w:p w14:paraId="39204254" w14:textId="78518B88" w:rsidR="001C62A7" w:rsidRPr="005B0187" w:rsidRDefault="001C62A7" w:rsidP="001C62A7">
            <w:pPr>
              <w:pStyle w:val="B1"/>
              <w:ind w:left="880" w:hanging="440"/>
              <w:rPr>
                <w:ins w:id="21" w:author="Samsung (Aby)" w:date="2022-04-25T19:08:00Z"/>
                <w:rFonts w:ascii="Times New Roman" w:hAnsi="Times New Roman"/>
                <w:sz w:val="20"/>
                <w:szCs w:val="20"/>
                <w:lang w:eastAsia="en-GB"/>
              </w:rPr>
            </w:pPr>
            <w:r w:rsidRPr="005B0187">
              <w:rPr>
                <w:rFonts w:ascii="Times New Roman" w:hAnsi="Times New Roman"/>
                <w:sz w:val="20"/>
                <w:szCs w:val="20"/>
                <w:lang w:eastAsia="en-GB"/>
              </w:rPr>
              <w:t>-</w:t>
            </w:r>
            <w:r w:rsidRPr="005B0187">
              <w:rPr>
                <w:rFonts w:ascii="Times New Roman" w:hAnsi="Times New Roman"/>
                <w:sz w:val="20"/>
                <w:szCs w:val="20"/>
                <w:lang w:eastAsia="en-GB"/>
              </w:rPr>
              <w:tab/>
              <w:t xml:space="preserve">a PLMN selection or SNPN selection is performed on request by NAS </w:t>
            </w:r>
            <w:r w:rsidRPr="005B0187">
              <w:rPr>
                <w:rFonts w:ascii="Times New Roman" w:hAnsi="Times New Roman"/>
                <w:sz w:val="20"/>
                <w:szCs w:val="20"/>
              </w:rPr>
              <w:t>(TS 23.122 [9])</w:t>
            </w:r>
            <w:r w:rsidRPr="005B0187">
              <w:rPr>
                <w:rFonts w:ascii="Times New Roman" w:hAnsi="Times New Roman"/>
                <w:sz w:val="20"/>
                <w:szCs w:val="20"/>
                <w:lang w:eastAsia="en-GB"/>
              </w:rPr>
              <w:t>.</w:t>
            </w:r>
          </w:p>
          <w:p w14:paraId="6B62C93B" w14:textId="0D941B71" w:rsidR="002A6A44" w:rsidRPr="005B0187" w:rsidRDefault="002A6A44" w:rsidP="002A6A44">
            <w:pPr>
              <w:pStyle w:val="B1"/>
              <w:ind w:left="0" w:firstLine="0"/>
              <w:rPr>
                <w:ins w:id="22" w:author="Samsung (Aby)" w:date="2022-04-25T19:09:00Z"/>
                <w:rFonts w:ascii="Times New Roman" w:hAnsi="Times New Roman"/>
                <w:sz w:val="20"/>
                <w:szCs w:val="20"/>
                <w:lang w:eastAsia="en-GB"/>
              </w:rPr>
            </w:pPr>
            <w:ins w:id="23" w:author="Samsung (Aby)" w:date="2022-04-25T19:08:00Z">
              <w:r w:rsidRPr="005B0187">
                <w:rPr>
                  <w:rFonts w:ascii="Times New Roman" w:hAnsi="Times New Roman"/>
                  <w:sz w:val="20"/>
                  <w:szCs w:val="20"/>
                  <w:lang w:eastAsia="en-GB"/>
                </w:rPr>
                <w:t>The UE shall delete slice information received from dedicated signalling at inter-</w:t>
              </w:r>
            </w:ins>
            <w:ins w:id="24" w:author="Samsung (Aby)" w:date="2022-04-25T19:10:00Z">
              <w:r w:rsidRPr="005B0187">
                <w:rPr>
                  <w:rFonts w:ascii="Times New Roman" w:hAnsi="Times New Roman"/>
                  <w:sz w:val="20"/>
                  <w:szCs w:val="20"/>
                  <w:lang w:eastAsia="en-GB"/>
                </w:rPr>
                <w:t>RAT cell (re)selection.</w:t>
              </w:r>
            </w:ins>
          </w:p>
          <w:p w14:paraId="3AF29DDA" w14:textId="77777777" w:rsidR="002A6A44" w:rsidRPr="005B0187" w:rsidRDefault="002A6A44" w:rsidP="002A6A44">
            <w:pPr>
              <w:pStyle w:val="B1"/>
              <w:ind w:left="0" w:firstLine="0"/>
              <w:rPr>
                <w:rFonts w:ascii="Times New Roman" w:hAnsi="Times New Roman"/>
                <w:sz w:val="20"/>
                <w:szCs w:val="20"/>
                <w:lang w:eastAsia="en-GB"/>
              </w:rPr>
            </w:pPr>
          </w:p>
          <w:p w14:paraId="259D6B41" w14:textId="77777777" w:rsidR="001C62A7" w:rsidRPr="005B0187" w:rsidRDefault="001C62A7" w:rsidP="001C62A7">
            <w:pPr>
              <w:pStyle w:val="NO"/>
              <w:rPr>
                <w:rFonts w:ascii="Times New Roman" w:hAnsi="Times New Roman"/>
                <w:sz w:val="20"/>
                <w:szCs w:val="20"/>
              </w:rPr>
            </w:pPr>
            <w:r w:rsidRPr="005B0187">
              <w:rPr>
                <w:rFonts w:ascii="Times New Roman" w:hAnsi="Times New Roman"/>
                <w:sz w:val="20"/>
                <w:szCs w:val="20"/>
              </w:rPr>
              <w:t>NOTE 2:</w:t>
            </w:r>
            <w:r w:rsidRPr="005B0187">
              <w:rPr>
                <w:rFonts w:ascii="Times New Roman" w:hAnsi="Times New Roman"/>
                <w:sz w:val="20"/>
                <w:szCs w:val="20"/>
              </w:rPr>
              <w:tab/>
              <w:t>Equal priorities between RATs are not supported.</w:t>
            </w:r>
          </w:p>
          <w:p w14:paraId="2328752E" w14:textId="77777777" w:rsidR="001C62A7" w:rsidRPr="005B0187" w:rsidRDefault="001C62A7" w:rsidP="001C62A7">
            <w:pPr>
              <w:rPr>
                <w:rFonts w:ascii="Times New Roman" w:hAnsi="Times New Roman"/>
                <w:sz w:val="20"/>
                <w:szCs w:val="20"/>
              </w:rPr>
            </w:pPr>
            <w:r w:rsidRPr="005B0187">
              <w:rPr>
                <w:rFonts w:ascii="Times New Roman" w:hAnsi="Times New Roman"/>
                <w:sz w:val="20"/>
                <w:szCs w:val="20"/>
              </w:rPr>
              <w:t>The UE shall not consider any exclude-listed cells as candidate for cell reselection.</w:t>
            </w:r>
          </w:p>
          <w:p w14:paraId="62243402" w14:textId="77777777" w:rsidR="001C62A7" w:rsidRPr="005B0187" w:rsidRDefault="001C62A7" w:rsidP="001C62A7">
            <w:pPr>
              <w:rPr>
                <w:rFonts w:ascii="Times New Roman" w:hAnsi="Times New Roman"/>
                <w:sz w:val="20"/>
                <w:szCs w:val="20"/>
              </w:rPr>
            </w:pPr>
            <w:r w:rsidRPr="005B0187">
              <w:rPr>
                <w:rFonts w:ascii="Times New Roman" w:hAnsi="Times New Roman"/>
                <w:sz w:val="20"/>
                <w:szCs w:val="20"/>
              </w:rPr>
              <w:t>The UE shall consider only the allow-listed cells, if configured, as candidates for cell reselection.</w:t>
            </w:r>
          </w:p>
          <w:p w14:paraId="21EC29D0" w14:textId="63618C28" w:rsidR="001C62A7" w:rsidRPr="005B0187" w:rsidRDefault="001C62A7" w:rsidP="001C62A7">
            <w:pPr>
              <w:rPr>
                <w:rFonts w:ascii="Times New Roman" w:hAnsi="Times New Roman"/>
                <w:sz w:val="20"/>
                <w:szCs w:val="20"/>
              </w:rPr>
            </w:pPr>
            <w:r w:rsidRPr="005B0187">
              <w:rPr>
                <w:rFonts w:ascii="Times New Roman" w:hAnsi="Times New Roman"/>
                <w:sz w:val="20"/>
                <w:szCs w:val="20"/>
              </w:rPr>
              <w:t>The UE in RRC_IDLE state shall inherit the priorities provided by dedicated signalling</w:t>
            </w:r>
            <w:ins w:id="25" w:author="Samsung (Aby)" w:date="2022-04-25T19:12:00Z">
              <w:r w:rsidR="00F3138B" w:rsidRPr="005B0187">
                <w:rPr>
                  <w:rFonts w:ascii="Times New Roman" w:hAnsi="Times New Roman"/>
                  <w:sz w:val="20"/>
                  <w:szCs w:val="20"/>
                </w:rPr>
                <w:t xml:space="preserve"> </w:t>
              </w:r>
            </w:ins>
            <w:ins w:id="26" w:author="Samsung (Aby)" w:date="2022-04-25T19:11:00Z">
              <w:r w:rsidR="002A6A44" w:rsidRPr="005B0187">
                <w:rPr>
                  <w:rFonts w:ascii="Times New Roman" w:hAnsi="Times New Roman"/>
                  <w:sz w:val="20"/>
                  <w:szCs w:val="20"/>
                </w:rPr>
                <w:t>(excluding priorities from slice information</w:t>
              </w:r>
            </w:ins>
            <w:ins w:id="27" w:author="Samsung (Aby)" w:date="2022-04-25T19:12:00Z">
              <w:r w:rsidR="002A6A44" w:rsidRPr="005B0187">
                <w:rPr>
                  <w:rFonts w:ascii="Times New Roman" w:hAnsi="Times New Roman"/>
                  <w:sz w:val="20"/>
                  <w:szCs w:val="20"/>
                </w:rPr>
                <w:t>)</w:t>
              </w:r>
            </w:ins>
            <w:r w:rsidRPr="005B0187">
              <w:rPr>
                <w:rFonts w:ascii="Times New Roman" w:hAnsi="Times New Roman"/>
                <w:sz w:val="20"/>
                <w:szCs w:val="20"/>
              </w:rPr>
              <w:t xml:space="preserve"> and the remaining validity time (i.e. T320 in NR and E-UTRA), if configured, at inter-RAT cell (re)selection.</w:t>
            </w:r>
          </w:p>
          <w:p w14:paraId="7C0CD86A" w14:textId="77777777" w:rsidR="001C62A7" w:rsidRPr="005B0187" w:rsidRDefault="001C62A7" w:rsidP="001C62A7">
            <w:pPr>
              <w:pStyle w:val="NO"/>
              <w:rPr>
                <w:rFonts w:ascii="Times New Roman" w:hAnsi="Times New Roman"/>
                <w:sz w:val="20"/>
                <w:szCs w:val="20"/>
              </w:rPr>
            </w:pPr>
            <w:r w:rsidRPr="005B0187">
              <w:rPr>
                <w:rFonts w:ascii="Times New Roman" w:hAnsi="Times New Roman"/>
                <w:sz w:val="20"/>
                <w:szCs w:val="20"/>
              </w:rPr>
              <w:t>NOTE 3:</w:t>
            </w:r>
            <w:r w:rsidRPr="005B0187">
              <w:rPr>
                <w:rFonts w:ascii="Times New Roman" w:hAnsi="Times New Roman"/>
                <w:sz w:val="20"/>
                <w:szCs w:val="20"/>
              </w:rPr>
              <w:tab/>
              <w:t>The network may assign dedicated cell reselection priorities for frequencies not configured by system information.</w:t>
            </w:r>
          </w:p>
          <w:p w14:paraId="79A2FC91" w14:textId="77777777" w:rsidR="001C62A7" w:rsidRDefault="001C62A7" w:rsidP="00644C83">
            <w:pPr>
              <w:rPr>
                <w:rFonts w:eastAsia="Malgun Gothic"/>
              </w:rPr>
            </w:pPr>
          </w:p>
          <w:p w14:paraId="39EAE334" w14:textId="77777777" w:rsidR="00644C83" w:rsidRDefault="00644C83" w:rsidP="00644C83">
            <w:pPr>
              <w:rPr>
                <w:lang w:val="en-US" w:eastAsia="en-US"/>
              </w:rPr>
            </w:pPr>
          </w:p>
        </w:tc>
      </w:tr>
    </w:tbl>
    <w:p w14:paraId="0CE6C186" w14:textId="77777777" w:rsidR="00644C83" w:rsidRPr="00644C83" w:rsidRDefault="00644C83" w:rsidP="00644C83">
      <w:pPr>
        <w:rPr>
          <w:lang w:val="en-US" w:eastAsia="en-US"/>
        </w:rPr>
      </w:pPr>
    </w:p>
    <w:p w14:paraId="2729133E" w14:textId="77777777" w:rsidR="004424A9" w:rsidRPr="00214C0D" w:rsidRDefault="004424A9" w:rsidP="00214C0D">
      <w:pPr>
        <w:rPr>
          <w:rFonts w:ascii="Arial" w:hAnsi="Arial" w:cs="Arial"/>
          <w:sz w:val="18"/>
        </w:rPr>
      </w:pPr>
    </w:p>
    <w:sectPr w:rsidR="004424A9" w:rsidRPr="00214C0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D4BBC" w14:textId="77777777" w:rsidR="009C4C0F" w:rsidRDefault="009C4C0F" w:rsidP="00D1329F">
      <w:r>
        <w:separator/>
      </w:r>
    </w:p>
  </w:endnote>
  <w:endnote w:type="continuationSeparator" w:id="0">
    <w:p w14:paraId="1B71D6BA" w14:textId="77777777" w:rsidR="009C4C0F" w:rsidRDefault="009C4C0F"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00000287" w:usb1="08070000"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D68E5" w14:textId="77777777" w:rsidR="009C4C0F" w:rsidRDefault="009C4C0F" w:rsidP="00D1329F">
      <w:r>
        <w:separator/>
      </w:r>
    </w:p>
  </w:footnote>
  <w:footnote w:type="continuationSeparator" w:id="0">
    <w:p w14:paraId="22D97F5E" w14:textId="77777777" w:rsidR="009C4C0F" w:rsidRDefault="009C4C0F"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24F5E"/>
    <w:multiLevelType w:val="hybridMultilevel"/>
    <w:tmpl w:val="232E224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EE6E38"/>
    <w:multiLevelType w:val="hybridMultilevel"/>
    <w:tmpl w:val="673E3A02"/>
    <w:lvl w:ilvl="0" w:tplc="8A1E0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6E6233"/>
    <w:multiLevelType w:val="hybridMultilevel"/>
    <w:tmpl w:val="E0F48020"/>
    <w:lvl w:ilvl="0" w:tplc="08090015">
      <w:start w:val="3"/>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EC52FA"/>
    <w:multiLevelType w:val="multilevel"/>
    <w:tmpl w:val="79145552"/>
    <w:lvl w:ilvl="0">
      <w:start w:val="1"/>
      <w:numFmt w:val="decimal"/>
      <w:lvlText w:val="%1"/>
      <w:lvlJc w:val="left"/>
      <w:pPr>
        <w:ind w:left="432" w:hanging="432"/>
      </w:pPr>
      <w:rPr>
        <w:lang w:val="en-US"/>
      </w:r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3B7818"/>
    <w:multiLevelType w:val="multilevel"/>
    <w:tmpl w:val="B268E412"/>
    <w:lvl w:ilvl="0">
      <w:start w:val="1"/>
      <w:numFmt w:val="upperLetter"/>
      <w:lvlText w:val="%1."/>
      <w:lvlJc w:val="left"/>
      <w:pPr>
        <w:tabs>
          <w:tab w:val="left" w:pos="-208"/>
        </w:tabs>
        <w:ind w:left="-208" w:hanging="1304"/>
      </w:pPr>
    </w:lvl>
    <w:lvl w:ilvl="1">
      <w:start w:val="1"/>
      <w:numFmt w:val="lowerLetter"/>
      <w:lvlText w:val="%2."/>
      <w:lvlJc w:val="left"/>
      <w:pPr>
        <w:tabs>
          <w:tab w:val="left" w:pos="-5317"/>
        </w:tabs>
        <w:ind w:left="-5317" w:hanging="360"/>
      </w:pPr>
    </w:lvl>
    <w:lvl w:ilvl="2">
      <w:start w:val="1"/>
      <w:numFmt w:val="lowerRoman"/>
      <w:lvlText w:val="%3."/>
      <w:lvlJc w:val="right"/>
      <w:pPr>
        <w:tabs>
          <w:tab w:val="left" w:pos="-4597"/>
        </w:tabs>
        <w:ind w:left="-4597" w:hanging="180"/>
      </w:pPr>
    </w:lvl>
    <w:lvl w:ilvl="3">
      <w:start w:val="1"/>
      <w:numFmt w:val="decimal"/>
      <w:lvlText w:val="%4."/>
      <w:lvlJc w:val="left"/>
      <w:pPr>
        <w:tabs>
          <w:tab w:val="left" w:pos="-3877"/>
        </w:tabs>
        <w:ind w:left="-3877" w:hanging="360"/>
      </w:pPr>
    </w:lvl>
    <w:lvl w:ilvl="4">
      <w:start w:val="1"/>
      <w:numFmt w:val="lowerLetter"/>
      <w:lvlText w:val="%5."/>
      <w:lvlJc w:val="left"/>
      <w:pPr>
        <w:tabs>
          <w:tab w:val="left" w:pos="-3157"/>
        </w:tabs>
        <w:ind w:left="-4165" w:hanging="360"/>
      </w:pPr>
    </w:lvl>
    <w:lvl w:ilvl="5">
      <w:start w:val="1"/>
      <w:numFmt w:val="lowerRoman"/>
      <w:lvlText w:val="%6."/>
      <w:lvlJc w:val="right"/>
      <w:pPr>
        <w:tabs>
          <w:tab w:val="left" w:pos="-2437"/>
        </w:tabs>
        <w:ind w:left="-2437" w:hanging="180"/>
      </w:pPr>
    </w:lvl>
    <w:lvl w:ilvl="6">
      <w:start w:val="1"/>
      <w:numFmt w:val="decimal"/>
      <w:lvlText w:val="%7."/>
      <w:lvlJc w:val="left"/>
      <w:pPr>
        <w:tabs>
          <w:tab w:val="left" w:pos="-1717"/>
        </w:tabs>
        <w:ind w:left="-2725" w:hanging="360"/>
      </w:pPr>
    </w:lvl>
    <w:lvl w:ilvl="7">
      <w:start w:val="1"/>
      <w:numFmt w:val="lowerLetter"/>
      <w:lvlText w:val="%8."/>
      <w:lvlJc w:val="left"/>
      <w:pPr>
        <w:tabs>
          <w:tab w:val="left" w:pos="-997"/>
        </w:tabs>
        <w:ind w:left="-997" w:hanging="360"/>
      </w:pPr>
    </w:lvl>
    <w:lvl w:ilvl="8">
      <w:start w:val="1"/>
      <w:numFmt w:val="lowerRoman"/>
      <w:lvlText w:val="%9."/>
      <w:lvlJc w:val="right"/>
      <w:pPr>
        <w:tabs>
          <w:tab w:val="left" w:pos="-277"/>
        </w:tabs>
        <w:ind w:left="-277" w:hanging="180"/>
      </w:pPr>
    </w:lvl>
  </w:abstractNum>
  <w:abstractNum w:abstractNumId="11"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36FB05D1"/>
    <w:multiLevelType w:val="hybridMultilevel"/>
    <w:tmpl w:val="7E1A093A"/>
    <w:lvl w:ilvl="0" w:tplc="92D454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45217E"/>
    <w:multiLevelType w:val="hybridMultilevel"/>
    <w:tmpl w:val="E8F807E8"/>
    <w:lvl w:ilvl="0" w:tplc="AEC405E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8"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352339"/>
    <w:multiLevelType w:val="hybridMultilevel"/>
    <w:tmpl w:val="5BF09D70"/>
    <w:lvl w:ilvl="0" w:tplc="04090001">
      <w:start w:val="1"/>
      <w:numFmt w:val="bullet"/>
      <w:lvlText w:val=""/>
      <w:lvlJc w:val="left"/>
      <w:pPr>
        <w:ind w:left="570" w:hanging="360"/>
      </w:pPr>
      <w:rPr>
        <w:rFonts w:ascii="Symbol" w:hAnsi="Symbol" w:hint="default"/>
      </w:rPr>
    </w:lvl>
    <w:lvl w:ilvl="1" w:tplc="04090011">
      <w:start w:val="1"/>
      <w:numFmt w:val="decimal"/>
      <w:lvlText w:val="%2)"/>
      <w:lvlJc w:val="left"/>
      <w:pPr>
        <w:ind w:left="1290" w:hanging="360"/>
      </w:pPr>
    </w:lvl>
    <w:lvl w:ilvl="2" w:tplc="04090005">
      <w:start w:val="1"/>
      <w:numFmt w:val="bullet"/>
      <w:lvlText w:val=""/>
      <w:lvlJc w:val="left"/>
      <w:pPr>
        <w:ind w:left="2010" w:hanging="360"/>
      </w:pPr>
      <w:rPr>
        <w:rFonts w:ascii="Wingdings" w:hAnsi="Wingdings" w:hint="default"/>
      </w:rPr>
    </w:lvl>
    <w:lvl w:ilvl="3" w:tplc="04090001">
      <w:start w:val="1"/>
      <w:numFmt w:val="bullet"/>
      <w:lvlText w:val=""/>
      <w:lvlJc w:val="left"/>
      <w:pPr>
        <w:ind w:left="2730" w:hanging="360"/>
      </w:pPr>
      <w:rPr>
        <w:rFonts w:ascii="Symbol" w:hAnsi="Symbol" w:hint="default"/>
      </w:rPr>
    </w:lvl>
    <w:lvl w:ilvl="4" w:tplc="04090003">
      <w:start w:val="1"/>
      <w:numFmt w:val="bullet"/>
      <w:lvlText w:val="o"/>
      <w:lvlJc w:val="left"/>
      <w:pPr>
        <w:ind w:left="3450" w:hanging="360"/>
      </w:pPr>
      <w:rPr>
        <w:rFonts w:ascii="Courier New" w:hAnsi="Courier New" w:cs="Courier New" w:hint="default"/>
      </w:rPr>
    </w:lvl>
    <w:lvl w:ilvl="5" w:tplc="04090005">
      <w:start w:val="1"/>
      <w:numFmt w:val="bullet"/>
      <w:lvlText w:val=""/>
      <w:lvlJc w:val="left"/>
      <w:pPr>
        <w:ind w:left="4170" w:hanging="360"/>
      </w:pPr>
      <w:rPr>
        <w:rFonts w:ascii="Wingdings" w:hAnsi="Wingdings" w:hint="default"/>
      </w:rPr>
    </w:lvl>
    <w:lvl w:ilvl="6" w:tplc="04090001">
      <w:start w:val="1"/>
      <w:numFmt w:val="bullet"/>
      <w:lvlText w:val=""/>
      <w:lvlJc w:val="left"/>
      <w:pPr>
        <w:ind w:left="4890" w:hanging="360"/>
      </w:pPr>
      <w:rPr>
        <w:rFonts w:ascii="Symbol" w:hAnsi="Symbol" w:hint="default"/>
      </w:rPr>
    </w:lvl>
    <w:lvl w:ilvl="7" w:tplc="04090003">
      <w:start w:val="1"/>
      <w:numFmt w:val="bullet"/>
      <w:lvlText w:val="o"/>
      <w:lvlJc w:val="left"/>
      <w:pPr>
        <w:ind w:left="5610" w:hanging="360"/>
      </w:pPr>
      <w:rPr>
        <w:rFonts w:ascii="Courier New" w:hAnsi="Courier New" w:cs="Courier New" w:hint="default"/>
      </w:rPr>
    </w:lvl>
    <w:lvl w:ilvl="8" w:tplc="04090005">
      <w:start w:val="1"/>
      <w:numFmt w:val="bullet"/>
      <w:lvlText w:val=""/>
      <w:lvlJc w:val="left"/>
      <w:pPr>
        <w:ind w:left="6330" w:hanging="360"/>
      </w:pPr>
      <w:rPr>
        <w:rFonts w:ascii="Wingdings" w:hAnsi="Wingdings" w:hint="default"/>
      </w:rPr>
    </w:lvl>
  </w:abstractNum>
  <w:abstractNum w:abstractNumId="21"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360B33"/>
    <w:multiLevelType w:val="hybridMultilevel"/>
    <w:tmpl w:val="BC7C9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A05B73"/>
    <w:multiLevelType w:val="hybridMultilevel"/>
    <w:tmpl w:val="D916B9DC"/>
    <w:lvl w:ilvl="0" w:tplc="3DB8131E">
      <w:start w:val="1"/>
      <w:numFmt w:val="lowerLetter"/>
      <w:lvlText w:val="%1."/>
      <w:lvlJc w:val="left"/>
      <w:pPr>
        <w:ind w:left="1164" w:hanging="360"/>
      </w:pPr>
      <w:rPr>
        <w:rFonts w:hint="default"/>
      </w:rPr>
    </w:lvl>
    <w:lvl w:ilvl="1" w:tplc="40090019" w:tentative="1">
      <w:start w:val="1"/>
      <w:numFmt w:val="lowerLetter"/>
      <w:lvlText w:val="%2."/>
      <w:lvlJc w:val="left"/>
      <w:pPr>
        <w:ind w:left="1884" w:hanging="360"/>
      </w:pPr>
    </w:lvl>
    <w:lvl w:ilvl="2" w:tplc="4009001B" w:tentative="1">
      <w:start w:val="1"/>
      <w:numFmt w:val="lowerRoman"/>
      <w:lvlText w:val="%3."/>
      <w:lvlJc w:val="right"/>
      <w:pPr>
        <w:ind w:left="2604" w:hanging="180"/>
      </w:pPr>
    </w:lvl>
    <w:lvl w:ilvl="3" w:tplc="4009000F" w:tentative="1">
      <w:start w:val="1"/>
      <w:numFmt w:val="decimal"/>
      <w:lvlText w:val="%4."/>
      <w:lvlJc w:val="left"/>
      <w:pPr>
        <w:ind w:left="3324" w:hanging="360"/>
      </w:pPr>
    </w:lvl>
    <w:lvl w:ilvl="4" w:tplc="40090019" w:tentative="1">
      <w:start w:val="1"/>
      <w:numFmt w:val="lowerLetter"/>
      <w:lvlText w:val="%5."/>
      <w:lvlJc w:val="left"/>
      <w:pPr>
        <w:ind w:left="4044" w:hanging="360"/>
      </w:pPr>
    </w:lvl>
    <w:lvl w:ilvl="5" w:tplc="4009001B" w:tentative="1">
      <w:start w:val="1"/>
      <w:numFmt w:val="lowerRoman"/>
      <w:lvlText w:val="%6."/>
      <w:lvlJc w:val="right"/>
      <w:pPr>
        <w:ind w:left="4764" w:hanging="180"/>
      </w:pPr>
    </w:lvl>
    <w:lvl w:ilvl="6" w:tplc="4009000F" w:tentative="1">
      <w:start w:val="1"/>
      <w:numFmt w:val="decimal"/>
      <w:lvlText w:val="%7."/>
      <w:lvlJc w:val="left"/>
      <w:pPr>
        <w:ind w:left="5484" w:hanging="360"/>
      </w:pPr>
    </w:lvl>
    <w:lvl w:ilvl="7" w:tplc="40090019" w:tentative="1">
      <w:start w:val="1"/>
      <w:numFmt w:val="lowerLetter"/>
      <w:lvlText w:val="%8."/>
      <w:lvlJc w:val="left"/>
      <w:pPr>
        <w:ind w:left="6204" w:hanging="360"/>
      </w:pPr>
    </w:lvl>
    <w:lvl w:ilvl="8" w:tplc="4009001B" w:tentative="1">
      <w:start w:val="1"/>
      <w:numFmt w:val="lowerRoman"/>
      <w:lvlText w:val="%9."/>
      <w:lvlJc w:val="right"/>
      <w:pPr>
        <w:ind w:left="6924" w:hanging="180"/>
      </w:p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2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AF4040"/>
    <w:multiLevelType w:val="hybridMultilevel"/>
    <w:tmpl w:val="DB76E3F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A52513"/>
    <w:multiLevelType w:val="hybridMultilevel"/>
    <w:tmpl w:val="B944FD22"/>
    <w:lvl w:ilvl="0" w:tplc="BA3C1276">
      <w:start w:val="4"/>
      <w:numFmt w:val="bullet"/>
      <w:lvlText w:val="-"/>
      <w:lvlJc w:val="left"/>
      <w:pPr>
        <w:ind w:left="720" w:hanging="360"/>
      </w:pPr>
      <w:rPr>
        <w:rFonts w:ascii="Arial" w:eastAsia="Arial Unicode MS" w:hAnsi="Arial" w:cs="Arial" w:hint="default"/>
      </w:rPr>
    </w:lvl>
    <w:lvl w:ilvl="1" w:tplc="BA3C1276">
      <w:start w:val="4"/>
      <w:numFmt w:val="bullet"/>
      <w:lvlText w:val="-"/>
      <w:lvlJc w:val="left"/>
      <w:pPr>
        <w:ind w:left="576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27"/>
  </w:num>
  <w:num w:numId="4">
    <w:abstractNumId w:val="9"/>
  </w:num>
  <w:num w:numId="5">
    <w:abstractNumId w:val="1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0"/>
  </w:num>
  <w:num w:numId="9">
    <w:abstractNumId w:val="11"/>
  </w:num>
  <w:num w:numId="10">
    <w:abstractNumId w:val="21"/>
  </w:num>
  <w:num w:numId="11">
    <w:abstractNumId w:val="28"/>
  </w:num>
  <w:num w:numId="12">
    <w:abstractNumId w:val="22"/>
  </w:num>
  <w:num w:numId="13">
    <w:abstractNumId w:val="7"/>
  </w:num>
  <w:num w:numId="14">
    <w:abstractNumId w:val="12"/>
  </w:num>
  <w:num w:numId="15">
    <w:abstractNumId w:val="25"/>
  </w:num>
  <w:num w:numId="16">
    <w:abstractNumId w:val="1"/>
  </w:num>
  <w:num w:numId="17">
    <w:abstractNumId w:val="19"/>
  </w:num>
  <w:num w:numId="18">
    <w:abstractNumId w:val="13"/>
  </w:num>
  <w:num w:numId="19">
    <w:abstractNumId w:val="2"/>
  </w:num>
  <w:num w:numId="20">
    <w:abstractNumId w:val="18"/>
  </w:num>
  <w:num w:numId="21">
    <w:abstractNumId w:val="26"/>
  </w:num>
  <w:num w:numId="22">
    <w:abstractNumId w:val="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8"/>
  </w:num>
  <w:num w:numId="28">
    <w:abstractNumId w:val="1"/>
  </w:num>
  <w:num w:numId="29">
    <w:abstractNumId w:val="20"/>
    <w:lvlOverride w:ilvl="0"/>
    <w:lvlOverride w:ilvl="1">
      <w:startOverride w:val="1"/>
    </w:lvlOverride>
    <w:lvlOverride w:ilvl="2"/>
    <w:lvlOverride w:ilvl="3"/>
    <w:lvlOverride w:ilvl="4"/>
    <w:lvlOverride w:ilvl="5"/>
    <w:lvlOverride w:ilvl="6"/>
    <w:lvlOverride w:ilvl="7"/>
    <w:lvlOverride w:ilvl="8"/>
  </w:num>
  <w:num w:numId="30">
    <w:abstractNumId w:val="30"/>
  </w:num>
  <w:num w:numId="31">
    <w:abstractNumId w:val="26"/>
  </w:num>
  <w:num w:numId="32">
    <w:abstractNumId w:val="4"/>
  </w:num>
  <w:num w:numId="33">
    <w:abstractNumId w:val="29"/>
  </w:num>
  <w:num w:numId="34">
    <w:abstractNumId w:val="6"/>
  </w:num>
  <w:num w:numId="35">
    <w:abstractNumId w:val="16"/>
  </w:num>
  <w:num w:numId="36">
    <w:abstractNumId w:val="24"/>
  </w:num>
  <w:num w:numId="37">
    <w:abstractNumId w:val="26"/>
  </w:num>
  <w:num w:numId="38">
    <w:abstractNumId w:val="26"/>
  </w:num>
  <w:num w:numId="39">
    <w:abstractNumId w:val="26"/>
  </w:num>
  <w:num w:numId="40">
    <w:abstractNumId w:val="26"/>
  </w:num>
  <w:num w:numId="41">
    <w:abstractNumId w:val="15"/>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0D50"/>
    <w:rsid w:val="00001794"/>
    <w:rsid w:val="00005E68"/>
    <w:rsid w:val="00006B2B"/>
    <w:rsid w:val="000109B2"/>
    <w:rsid w:val="0001165D"/>
    <w:rsid w:val="00011719"/>
    <w:rsid w:val="00011CC5"/>
    <w:rsid w:val="00012820"/>
    <w:rsid w:val="00013646"/>
    <w:rsid w:val="00013FB1"/>
    <w:rsid w:val="00014B2F"/>
    <w:rsid w:val="00015E5C"/>
    <w:rsid w:val="00016B97"/>
    <w:rsid w:val="0002141E"/>
    <w:rsid w:val="00030976"/>
    <w:rsid w:val="00030F24"/>
    <w:rsid w:val="00032582"/>
    <w:rsid w:val="00032747"/>
    <w:rsid w:val="00033531"/>
    <w:rsid w:val="00033EFF"/>
    <w:rsid w:val="000342A8"/>
    <w:rsid w:val="00035A79"/>
    <w:rsid w:val="000361CD"/>
    <w:rsid w:val="00037106"/>
    <w:rsid w:val="00037BC2"/>
    <w:rsid w:val="00041165"/>
    <w:rsid w:val="00043C72"/>
    <w:rsid w:val="00045A4C"/>
    <w:rsid w:val="00047114"/>
    <w:rsid w:val="00051F7F"/>
    <w:rsid w:val="00052470"/>
    <w:rsid w:val="00052BC7"/>
    <w:rsid w:val="00053B2F"/>
    <w:rsid w:val="00055BE8"/>
    <w:rsid w:val="00055E97"/>
    <w:rsid w:val="00057162"/>
    <w:rsid w:val="000573B4"/>
    <w:rsid w:val="00060936"/>
    <w:rsid w:val="00062EA3"/>
    <w:rsid w:val="000657AC"/>
    <w:rsid w:val="00070CFB"/>
    <w:rsid w:val="00072041"/>
    <w:rsid w:val="000722FE"/>
    <w:rsid w:val="00075022"/>
    <w:rsid w:val="00075DD2"/>
    <w:rsid w:val="0007662C"/>
    <w:rsid w:val="00076989"/>
    <w:rsid w:val="00077A8A"/>
    <w:rsid w:val="00080CEC"/>
    <w:rsid w:val="000817AC"/>
    <w:rsid w:val="00081E93"/>
    <w:rsid w:val="00082429"/>
    <w:rsid w:val="00082EB0"/>
    <w:rsid w:val="00082EDF"/>
    <w:rsid w:val="00084CB9"/>
    <w:rsid w:val="00084F83"/>
    <w:rsid w:val="000901CE"/>
    <w:rsid w:val="00090C0A"/>
    <w:rsid w:val="000913A4"/>
    <w:rsid w:val="00094107"/>
    <w:rsid w:val="00096CB0"/>
    <w:rsid w:val="00097E8D"/>
    <w:rsid w:val="000A00B3"/>
    <w:rsid w:val="000A104E"/>
    <w:rsid w:val="000A1625"/>
    <w:rsid w:val="000A28A9"/>
    <w:rsid w:val="000A5C4F"/>
    <w:rsid w:val="000A5D9E"/>
    <w:rsid w:val="000B2927"/>
    <w:rsid w:val="000B3D03"/>
    <w:rsid w:val="000B599A"/>
    <w:rsid w:val="000B69BC"/>
    <w:rsid w:val="000C07C8"/>
    <w:rsid w:val="000D1F68"/>
    <w:rsid w:val="000D371E"/>
    <w:rsid w:val="000D4C16"/>
    <w:rsid w:val="000E30EC"/>
    <w:rsid w:val="000E35C9"/>
    <w:rsid w:val="000E4E13"/>
    <w:rsid w:val="000E5855"/>
    <w:rsid w:val="000F2855"/>
    <w:rsid w:val="000F2F02"/>
    <w:rsid w:val="000F3CB5"/>
    <w:rsid w:val="000F42FD"/>
    <w:rsid w:val="000F53EF"/>
    <w:rsid w:val="000F59DB"/>
    <w:rsid w:val="000F6C6F"/>
    <w:rsid w:val="000F7834"/>
    <w:rsid w:val="000F7ADE"/>
    <w:rsid w:val="00101EB1"/>
    <w:rsid w:val="00102805"/>
    <w:rsid w:val="001064D2"/>
    <w:rsid w:val="00106810"/>
    <w:rsid w:val="001113E5"/>
    <w:rsid w:val="00112AFB"/>
    <w:rsid w:val="00115085"/>
    <w:rsid w:val="00120A51"/>
    <w:rsid w:val="001220AD"/>
    <w:rsid w:val="00123BCF"/>
    <w:rsid w:val="0013299E"/>
    <w:rsid w:val="00135E18"/>
    <w:rsid w:val="00136F03"/>
    <w:rsid w:val="0013794B"/>
    <w:rsid w:val="001405CF"/>
    <w:rsid w:val="0014313E"/>
    <w:rsid w:val="001444FB"/>
    <w:rsid w:val="00145631"/>
    <w:rsid w:val="00145CC7"/>
    <w:rsid w:val="00145D35"/>
    <w:rsid w:val="00153559"/>
    <w:rsid w:val="00154B60"/>
    <w:rsid w:val="00156A85"/>
    <w:rsid w:val="00157CEA"/>
    <w:rsid w:val="0016336C"/>
    <w:rsid w:val="00163B55"/>
    <w:rsid w:val="00166584"/>
    <w:rsid w:val="001666FC"/>
    <w:rsid w:val="0016693D"/>
    <w:rsid w:val="00167846"/>
    <w:rsid w:val="0017052B"/>
    <w:rsid w:val="001718E2"/>
    <w:rsid w:val="00172490"/>
    <w:rsid w:val="00172D14"/>
    <w:rsid w:val="00177DFA"/>
    <w:rsid w:val="00183905"/>
    <w:rsid w:val="00184013"/>
    <w:rsid w:val="001847F8"/>
    <w:rsid w:val="00185F44"/>
    <w:rsid w:val="00187705"/>
    <w:rsid w:val="00187C00"/>
    <w:rsid w:val="00187FA4"/>
    <w:rsid w:val="0019061D"/>
    <w:rsid w:val="00192342"/>
    <w:rsid w:val="0019371B"/>
    <w:rsid w:val="0019514C"/>
    <w:rsid w:val="00197B7C"/>
    <w:rsid w:val="001A382C"/>
    <w:rsid w:val="001A3DB2"/>
    <w:rsid w:val="001A422A"/>
    <w:rsid w:val="001A56E4"/>
    <w:rsid w:val="001A5F79"/>
    <w:rsid w:val="001B109A"/>
    <w:rsid w:val="001B2587"/>
    <w:rsid w:val="001B297F"/>
    <w:rsid w:val="001B54DE"/>
    <w:rsid w:val="001B5D8F"/>
    <w:rsid w:val="001B6848"/>
    <w:rsid w:val="001C170D"/>
    <w:rsid w:val="001C4115"/>
    <w:rsid w:val="001C4A76"/>
    <w:rsid w:val="001C587A"/>
    <w:rsid w:val="001C5B05"/>
    <w:rsid w:val="001C5F17"/>
    <w:rsid w:val="001C62A7"/>
    <w:rsid w:val="001C675F"/>
    <w:rsid w:val="001C7277"/>
    <w:rsid w:val="001D09F6"/>
    <w:rsid w:val="001D15CE"/>
    <w:rsid w:val="001D1B83"/>
    <w:rsid w:val="001D2DE8"/>
    <w:rsid w:val="001D30B9"/>
    <w:rsid w:val="001D3DAA"/>
    <w:rsid w:val="001D62B2"/>
    <w:rsid w:val="001E1934"/>
    <w:rsid w:val="001E29A9"/>
    <w:rsid w:val="001E63BD"/>
    <w:rsid w:val="001E65B9"/>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360B8"/>
    <w:rsid w:val="00236884"/>
    <w:rsid w:val="00243FC9"/>
    <w:rsid w:val="00247A48"/>
    <w:rsid w:val="0025047D"/>
    <w:rsid w:val="00250C91"/>
    <w:rsid w:val="00251C3C"/>
    <w:rsid w:val="00252FE2"/>
    <w:rsid w:val="0025385B"/>
    <w:rsid w:val="00253BA0"/>
    <w:rsid w:val="002543A2"/>
    <w:rsid w:val="00255BCA"/>
    <w:rsid w:val="002633F9"/>
    <w:rsid w:val="00263FCC"/>
    <w:rsid w:val="00264C60"/>
    <w:rsid w:val="00265EAC"/>
    <w:rsid w:val="002774BC"/>
    <w:rsid w:val="00280657"/>
    <w:rsid w:val="002816B7"/>
    <w:rsid w:val="00281925"/>
    <w:rsid w:val="0028361B"/>
    <w:rsid w:val="00284433"/>
    <w:rsid w:val="00286020"/>
    <w:rsid w:val="00290878"/>
    <w:rsid w:val="00291DE6"/>
    <w:rsid w:val="00292820"/>
    <w:rsid w:val="0029441C"/>
    <w:rsid w:val="00294AFB"/>
    <w:rsid w:val="002964A0"/>
    <w:rsid w:val="002A1249"/>
    <w:rsid w:val="002A3730"/>
    <w:rsid w:val="002A3943"/>
    <w:rsid w:val="002A438B"/>
    <w:rsid w:val="002A5725"/>
    <w:rsid w:val="002A5EE1"/>
    <w:rsid w:val="002A6A44"/>
    <w:rsid w:val="002B18D5"/>
    <w:rsid w:val="002B4A3D"/>
    <w:rsid w:val="002B607A"/>
    <w:rsid w:val="002B647F"/>
    <w:rsid w:val="002B7756"/>
    <w:rsid w:val="002C051E"/>
    <w:rsid w:val="002C0598"/>
    <w:rsid w:val="002C0936"/>
    <w:rsid w:val="002C30EC"/>
    <w:rsid w:val="002C6633"/>
    <w:rsid w:val="002D05B0"/>
    <w:rsid w:val="002D0978"/>
    <w:rsid w:val="002D1494"/>
    <w:rsid w:val="002D26C6"/>
    <w:rsid w:val="002D3BA3"/>
    <w:rsid w:val="002D40DC"/>
    <w:rsid w:val="002D42A8"/>
    <w:rsid w:val="002D6D81"/>
    <w:rsid w:val="002E05B0"/>
    <w:rsid w:val="002E1EEC"/>
    <w:rsid w:val="002E5EC9"/>
    <w:rsid w:val="002F06BA"/>
    <w:rsid w:val="002F1CCD"/>
    <w:rsid w:val="002F3D3B"/>
    <w:rsid w:val="002F4637"/>
    <w:rsid w:val="002F4707"/>
    <w:rsid w:val="002F63E3"/>
    <w:rsid w:val="002F7B9A"/>
    <w:rsid w:val="003023BF"/>
    <w:rsid w:val="00302CCA"/>
    <w:rsid w:val="003035EB"/>
    <w:rsid w:val="0030371C"/>
    <w:rsid w:val="00306166"/>
    <w:rsid w:val="00306322"/>
    <w:rsid w:val="00306EDA"/>
    <w:rsid w:val="00312C30"/>
    <w:rsid w:val="00314F7B"/>
    <w:rsid w:val="003173DA"/>
    <w:rsid w:val="003202AA"/>
    <w:rsid w:val="003220CA"/>
    <w:rsid w:val="00326812"/>
    <w:rsid w:val="00330028"/>
    <w:rsid w:val="00330862"/>
    <w:rsid w:val="00331E72"/>
    <w:rsid w:val="00333DB4"/>
    <w:rsid w:val="00333E25"/>
    <w:rsid w:val="003341D9"/>
    <w:rsid w:val="003375BA"/>
    <w:rsid w:val="00340327"/>
    <w:rsid w:val="003403A4"/>
    <w:rsid w:val="003418D0"/>
    <w:rsid w:val="0034232C"/>
    <w:rsid w:val="003437F0"/>
    <w:rsid w:val="00343995"/>
    <w:rsid w:val="00343F21"/>
    <w:rsid w:val="003453C5"/>
    <w:rsid w:val="00346319"/>
    <w:rsid w:val="00346F79"/>
    <w:rsid w:val="0034747B"/>
    <w:rsid w:val="00351452"/>
    <w:rsid w:val="00353CAB"/>
    <w:rsid w:val="00355899"/>
    <w:rsid w:val="00355921"/>
    <w:rsid w:val="00355F1B"/>
    <w:rsid w:val="003562A6"/>
    <w:rsid w:val="003578CF"/>
    <w:rsid w:val="00357914"/>
    <w:rsid w:val="00362FC8"/>
    <w:rsid w:val="00364D48"/>
    <w:rsid w:val="00366286"/>
    <w:rsid w:val="0037018E"/>
    <w:rsid w:val="00371D5C"/>
    <w:rsid w:val="0037235D"/>
    <w:rsid w:val="00372CA1"/>
    <w:rsid w:val="003761C4"/>
    <w:rsid w:val="003765EE"/>
    <w:rsid w:val="003837F0"/>
    <w:rsid w:val="00384C81"/>
    <w:rsid w:val="003863CF"/>
    <w:rsid w:val="0038660B"/>
    <w:rsid w:val="003866D2"/>
    <w:rsid w:val="0038679A"/>
    <w:rsid w:val="00387F08"/>
    <w:rsid w:val="0039029A"/>
    <w:rsid w:val="003903CA"/>
    <w:rsid w:val="00390B41"/>
    <w:rsid w:val="00392E58"/>
    <w:rsid w:val="003A1E0C"/>
    <w:rsid w:val="003A1EBC"/>
    <w:rsid w:val="003A28AE"/>
    <w:rsid w:val="003A54AB"/>
    <w:rsid w:val="003A54AD"/>
    <w:rsid w:val="003A5EEF"/>
    <w:rsid w:val="003A656A"/>
    <w:rsid w:val="003A7B2F"/>
    <w:rsid w:val="003A7DBA"/>
    <w:rsid w:val="003B03AF"/>
    <w:rsid w:val="003B0CC7"/>
    <w:rsid w:val="003B1285"/>
    <w:rsid w:val="003B1CBE"/>
    <w:rsid w:val="003B22EA"/>
    <w:rsid w:val="003B3CB2"/>
    <w:rsid w:val="003B5469"/>
    <w:rsid w:val="003B637D"/>
    <w:rsid w:val="003B6D9E"/>
    <w:rsid w:val="003C0EA9"/>
    <w:rsid w:val="003C2F84"/>
    <w:rsid w:val="003C36FB"/>
    <w:rsid w:val="003C37F0"/>
    <w:rsid w:val="003C3DEC"/>
    <w:rsid w:val="003C46BB"/>
    <w:rsid w:val="003D0813"/>
    <w:rsid w:val="003D490A"/>
    <w:rsid w:val="003D4E24"/>
    <w:rsid w:val="003D5A7D"/>
    <w:rsid w:val="003D6781"/>
    <w:rsid w:val="003D7FDE"/>
    <w:rsid w:val="003E085A"/>
    <w:rsid w:val="003E10CE"/>
    <w:rsid w:val="003E1794"/>
    <w:rsid w:val="003E1A58"/>
    <w:rsid w:val="003F0C3B"/>
    <w:rsid w:val="003F12F4"/>
    <w:rsid w:val="003F1B28"/>
    <w:rsid w:val="003F6B55"/>
    <w:rsid w:val="003F6E37"/>
    <w:rsid w:val="003F6F1F"/>
    <w:rsid w:val="00410AA3"/>
    <w:rsid w:val="00411975"/>
    <w:rsid w:val="00413438"/>
    <w:rsid w:val="00414A4D"/>
    <w:rsid w:val="00415792"/>
    <w:rsid w:val="00420E47"/>
    <w:rsid w:val="0042268F"/>
    <w:rsid w:val="004233F8"/>
    <w:rsid w:val="00426947"/>
    <w:rsid w:val="00427445"/>
    <w:rsid w:val="00435DC6"/>
    <w:rsid w:val="004378B2"/>
    <w:rsid w:val="00441A85"/>
    <w:rsid w:val="004424A9"/>
    <w:rsid w:val="00443604"/>
    <w:rsid w:val="00444EB9"/>
    <w:rsid w:val="00446D5F"/>
    <w:rsid w:val="00447044"/>
    <w:rsid w:val="00452AE1"/>
    <w:rsid w:val="00454509"/>
    <w:rsid w:val="00455C69"/>
    <w:rsid w:val="004572EE"/>
    <w:rsid w:val="00457B7C"/>
    <w:rsid w:val="00457FBC"/>
    <w:rsid w:val="00461038"/>
    <w:rsid w:val="00462CBD"/>
    <w:rsid w:val="00463338"/>
    <w:rsid w:val="00465F53"/>
    <w:rsid w:val="00466559"/>
    <w:rsid w:val="00466FD9"/>
    <w:rsid w:val="0047214F"/>
    <w:rsid w:val="004725E0"/>
    <w:rsid w:val="00475B15"/>
    <w:rsid w:val="00475FF2"/>
    <w:rsid w:val="00476DDA"/>
    <w:rsid w:val="00477140"/>
    <w:rsid w:val="0048124E"/>
    <w:rsid w:val="00481339"/>
    <w:rsid w:val="004829B2"/>
    <w:rsid w:val="004831F5"/>
    <w:rsid w:val="00483AD5"/>
    <w:rsid w:val="00485D5E"/>
    <w:rsid w:val="004878D0"/>
    <w:rsid w:val="004879AF"/>
    <w:rsid w:val="00490B84"/>
    <w:rsid w:val="004944AC"/>
    <w:rsid w:val="004A3513"/>
    <w:rsid w:val="004A3A10"/>
    <w:rsid w:val="004A51E6"/>
    <w:rsid w:val="004A5AF1"/>
    <w:rsid w:val="004B17CC"/>
    <w:rsid w:val="004B185A"/>
    <w:rsid w:val="004B2573"/>
    <w:rsid w:val="004B2B9C"/>
    <w:rsid w:val="004B526E"/>
    <w:rsid w:val="004B76D2"/>
    <w:rsid w:val="004C3AB9"/>
    <w:rsid w:val="004C5ECD"/>
    <w:rsid w:val="004C62C7"/>
    <w:rsid w:val="004C71B8"/>
    <w:rsid w:val="004D0B50"/>
    <w:rsid w:val="004D112A"/>
    <w:rsid w:val="004D1998"/>
    <w:rsid w:val="004D1AA6"/>
    <w:rsid w:val="004D3B49"/>
    <w:rsid w:val="004D410C"/>
    <w:rsid w:val="004D6C66"/>
    <w:rsid w:val="004E345E"/>
    <w:rsid w:val="004E3A8B"/>
    <w:rsid w:val="004E454F"/>
    <w:rsid w:val="004E56C6"/>
    <w:rsid w:val="004E581C"/>
    <w:rsid w:val="004E6BA4"/>
    <w:rsid w:val="004E7F56"/>
    <w:rsid w:val="004F0A84"/>
    <w:rsid w:val="004F1D93"/>
    <w:rsid w:val="004F6C10"/>
    <w:rsid w:val="0050119E"/>
    <w:rsid w:val="00502FDE"/>
    <w:rsid w:val="00503C7D"/>
    <w:rsid w:val="00504E8D"/>
    <w:rsid w:val="00507B3C"/>
    <w:rsid w:val="005116D6"/>
    <w:rsid w:val="005127F8"/>
    <w:rsid w:val="00514295"/>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44BCE"/>
    <w:rsid w:val="005451F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2ED5"/>
    <w:rsid w:val="005737DC"/>
    <w:rsid w:val="0057552C"/>
    <w:rsid w:val="00576B32"/>
    <w:rsid w:val="00577D98"/>
    <w:rsid w:val="0058024A"/>
    <w:rsid w:val="005816B9"/>
    <w:rsid w:val="00582175"/>
    <w:rsid w:val="00583DD3"/>
    <w:rsid w:val="005841D6"/>
    <w:rsid w:val="005867FE"/>
    <w:rsid w:val="0059440E"/>
    <w:rsid w:val="00594D5E"/>
    <w:rsid w:val="005953ED"/>
    <w:rsid w:val="00596A4A"/>
    <w:rsid w:val="005A1214"/>
    <w:rsid w:val="005A27E9"/>
    <w:rsid w:val="005A4293"/>
    <w:rsid w:val="005A4A54"/>
    <w:rsid w:val="005A4EF0"/>
    <w:rsid w:val="005A4F6B"/>
    <w:rsid w:val="005A75DF"/>
    <w:rsid w:val="005A7BE1"/>
    <w:rsid w:val="005B0187"/>
    <w:rsid w:val="005B0462"/>
    <w:rsid w:val="005B33FF"/>
    <w:rsid w:val="005B521F"/>
    <w:rsid w:val="005B59DD"/>
    <w:rsid w:val="005B6AA8"/>
    <w:rsid w:val="005B7124"/>
    <w:rsid w:val="005C0C3C"/>
    <w:rsid w:val="005C2F5C"/>
    <w:rsid w:val="005C4EA6"/>
    <w:rsid w:val="005C5202"/>
    <w:rsid w:val="005C6E9C"/>
    <w:rsid w:val="005D37AC"/>
    <w:rsid w:val="005E1A4E"/>
    <w:rsid w:val="005E25CC"/>
    <w:rsid w:val="005E4306"/>
    <w:rsid w:val="005E4BFC"/>
    <w:rsid w:val="005E64F4"/>
    <w:rsid w:val="005E69D3"/>
    <w:rsid w:val="005E761A"/>
    <w:rsid w:val="005E7F1C"/>
    <w:rsid w:val="005F0D43"/>
    <w:rsid w:val="005F1DFA"/>
    <w:rsid w:val="005F1FFD"/>
    <w:rsid w:val="005F3E14"/>
    <w:rsid w:val="005F5E27"/>
    <w:rsid w:val="005F645B"/>
    <w:rsid w:val="005F694B"/>
    <w:rsid w:val="00603709"/>
    <w:rsid w:val="00604824"/>
    <w:rsid w:val="00604DDB"/>
    <w:rsid w:val="0060633B"/>
    <w:rsid w:val="006065B3"/>
    <w:rsid w:val="0061029C"/>
    <w:rsid w:val="00610798"/>
    <w:rsid w:val="006136D1"/>
    <w:rsid w:val="00613EBF"/>
    <w:rsid w:val="0061584F"/>
    <w:rsid w:val="00617652"/>
    <w:rsid w:val="00620C60"/>
    <w:rsid w:val="00621107"/>
    <w:rsid w:val="0062175D"/>
    <w:rsid w:val="00622991"/>
    <w:rsid w:val="00623ED9"/>
    <w:rsid w:val="00626057"/>
    <w:rsid w:val="00626B54"/>
    <w:rsid w:val="00627A23"/>
    <w:rsid w:val="006328ED"/>
    <w:rsid w:val="00634A2A"/>
    <w:rsid w:val="006401E3"/>
    <w:rsid w:val="0064092A"/>
    <w:rsid w:val="00644C83"/>
    <w:rsid w:val="00647A6D"/>
    <w:rsid w:val="0065058A"/>
    <w:rsid w:val="00650820"/>
    <w:rsid w:val="0065348C"/>
    <w:rsid w:val="006541BB"/>
    <w:rsid w:val="006567FC"/>
    <w:rsid w:val="00657DD6"/>
    <w:rsid w:val="0066005E"/>
    <w:rsid w:val="006614DA"/>
    <w:rsid w:val="00662595"/>
    <w:rsid w:val="00662C99"/>
    <w:rsid w:val="00663363"/>
    <w:rsid w:val="006633A7"/>
    <w:rsid w:val="00667F06"/>
    <w:rsid w:val="006720CC"/>
    <w:rsid w:val="00673DB4"/>
    <w:rsid w:val="00676BA3"/>
    <w:rsid w:val="0067795F"/>
    <w:rsid w:val="00677BB2"/>
    <w:rsid w:val="00681487"/>
    <w:rsid w:val="00681D59"/>
    <w:rsid w:val="00682549"/>
    <w:rsid w:val="00682CC2"/>
    <w:rsid w:val="00684930"/>
    <w:rsid w:val="0068771E"/>
    <w:rsid w:val="00690CA2"/>
    <w:rsid w:val="006933A6"/>
    <w:rsid w:val="006940DD"/>
    <w:rsid w:val="00695434"/>
    <w:rsid w:val="00695E75"/>
    <w:rsid w:val="00696DA3"/>
    <w:rsid w:val="00697915"/>
    <w:rsid w:val="006A257C"/>
    <w:rsid w:val="006A4DF1"/>
    <w:rsid w:val="006A6052"/>
    <w:rsid w:val="006A7D40"/>
    <w:rsid w:val="006B1014"/>
    <w:rsid w:val="006B2609"/>
    <w:rsid w:val="006B3DD6"/>
    <w:rsid w:val="006B4A29"/>
    <w:rsid w:val="006B6819"/>
    <w:rsid w:val="006C1398"/>
    <w:rsid w:val="006C1464"/>
    <w:rsid w:val="006C1A21"/>
    <w:rsid w:val="006C1F2F"/>
    <w:rsid w:val="006C20BF"/>
    <w:rsid w:val="006C2BA3"/>
    <w:rsid w:val="006C2FA7"/>
    <w:rsid w:val="006C4426"/>
    <w:rsid w:val="006C50E5"/>
    <w:rsid w:val="006C57F0"/>
    <w:rsid w:val="006C7658"/>
    <w:rsid w:val="006D0BE4"/>
    <w:rsid w:val="006D1AA4"/>
    <w:rsid w:val="006D20EE"/>
    <w:rsid w:val="006D2AE8"/>
    <w:rsid w:val="006D4A2B"/>
    <w:rsid w:val="006E0CD5"/>
    <w:rsid w:val="006E23F9"/>
    <w:rsid w:val="006E2BD7"/>
    <w:rsid w:val="006E2C33"/>
    <w:rsid w:val="006E5A46"/>
    <w:rsid w:val="006E64E7"/>
    <w:rsid w:val="006F15C7"/>
    <w:rsid w:val="006F2447"/>
    <w:rsid w:val="006F2D8B"/>
    <w:rsid w:val="006F52B0"/>
    <w:rsid w:val="006F5F9F"/>
    <w:rsid w:val="006F6DA1"/>
    <w:rsid w:val="00700CB2"/>
    <w:rsid w:val="00700FEE"/>
    <w:rsid w:val="007036D1"/>
    <w:rsid w:val="00704152"/>
    <w:rsid w:val="007046D0"/>
    <w:rsid w:val="0070705A"/>
    <w:rsid w:val="00707B12"/>
    <w:rsid w:val="00707BBF"/>
    <w:rsid w:val="007100CA"/>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7DB8"/>
    <w:rsid w:val="007540CD"/>
    <w:rsid w:val="0075559E"/>
    <w:rsid w:val="00757AF6"/>
    <w:rsid w:val="00757DAF"/>
    <w:rsid w:val="00762172"/>
    <w:rsid w:val="00763221"/>
    <w:rsid w:val="007644CF"/>
    <w:rsid w:val="00765840"/>
    <w:rsid w:val="007665B2"/>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453"/>
    <w:rsid w:val="007A6C7F"/>
    <w:rsid w:val="007B1A47"/>
    <w:rsid w:val="007B47AB"/>
    <w:rsid w:val="007B545A"/>
    <w:rsid w:val="007B5A02"/>
    <w:rsid w:val="007B65CD"/>
    <w:rsid w:val="007C01FF"/>
    <w:rsid w:val="007C6B76"/>
    <w:rsid w:val="007D00FF"/>
    <w:rsid w:val="007D4982"/>
    <w:rsid w:val="007D6B12"/>
    <w:rsid w:val="007D6D70"/>
    <w:rsid w:val="007D794F"/>
    <w:rsid w:val="007E1930"/>
    <w:rsid w:val="007E1FCE"/>
    <w:rsid w:val="007E29B7"/>
    <w:rsid w:val="007E38D4"/>
    <w:rsid w:val="007E5F71"/>
    <w:rsid w:val="007E7046"/>
    <w:rsid w:val="007F064B"/>
    <w:rsid w:val="007F0BCB"/>
    <w:rsid w:val="007F4562"/>
    <w:rsid w:val="007F4EBA"/>
    <w:rsid w:val="007F5165"/>
    <w:rsid w:val="007F51CA"/>
    <w:rsid w:val="007F59DC"/>
    <w:rsid w:val="007F5D41"/>
    <w:rsid w:val="00801E05"/>
    <w:rsid w:val="00802269"/>
    <w:rsid w:val="008022B9"/>
    <w:rsid w:val="00803D9E"/>
    <w:rsid w:val="00804D47"/>
    <w:rsid w:val="00805BBB"/>
    <w:rsid w:val="0081193F"/>
    <w:rsid w:val="00812457"/>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A1C"/>
    <w:rsid w:val="008555E7"/>
    <w:rsid w:val="0086156B"/>
    <w:rsid w:val="00861D36"/>
    <w:rsid w:val="00862D02"/>
    <w:rsid w:val="00863E6A"/>
    <w:rsid w:val="008668E8"/>
    <w:rsid w:val="008669F2"/>
    <w:rsid w:val="00866B6D"/>
    <w:rsid w:val="00867EA3"/>
    <w:rsid w:val="00870B88"/>
    <w:rsid w:val="008723DB"/>
    <w:rsid w:val="0087286F"/>
    <w:rsid w:val="0087535E"/>
    <w:rsid w:val="00875601"/>
    <w:rsid w:val="00875C85"/>
    <w:rsid w:val="008762EB"/>
    <w:rsid w:val="00877532"/>
    <w:rsid w:val="00881FD1"/>
    <w:rsid w:val="008822DC"/>
    <w:rsid w:val="00883CDF"/>
    <w:rsid w:val="00885FF2"/>
    <w:rsid w:val="00886870"/>
    <w:rsid w:val="00890FD4"/>
    <w:rsid w:val="00891886"/>
    <w:rsid w:val="00891D2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4B42"/>
    <w:rsid w:val="008A52D2"/>
    <w:rsid w:val="008B0567"/>
    <w:rsid w:val="008B11FB"/>
    <w:rsid w:val="008B418B"/>
    <w:rsid w:val="008B41CF"/>
    <w:rsid w:val="008C18C2"/>
    <w:rsid w:val="008C3687"/>
    <w:rsid w:val="008C3D79"/>
    <w:rsid w:val="008C5349"/>
    <w:rsid w:val="008D19FD"/>
    <w:rsid w:val="008D55BD"/>
    <w:rsid w:val="008D7DBD"/>
    <w:rsid w:val="008E36B5"/>
    <w:rsid w:val="008E6DF8"/>
    <w:rsid w:val="008E714B"/>
    <w:rsid w:val="008F0A7A"/>
    <w:rsid w:val="008F0B5C"/>
    <w:rsid w:val="0090187C"/>
    <w:rsid w:val="00901BBE"/>
    <w:rsid w:val="0090414A"/>
    <w:rsid w:val="0090529B"/>
    <w:rsid w:val="0090636C"/>
    <w:rsid w:val="009064DF"/>
    <w:rsid w:val="00906A07"/>
    <w:rsid w:val="00907BDB"/>
    <w:rsid w:val="009106FF"/>
    <w:rsid w:val="00911B42"/>
    <w:rsid w:val="00916CBE"/>
    <w:rsid w:val="009200FF"/>
    <w:rsid w:val="00920945"/>
    <w:rsid w:val="00920F4F"/>
    <w:rsid w:val="009255CF"/>
    <w:rsid w:val="0092571E"/>
    <w:rsid w:val="00925765"/>
    <w:rsid w:val="0092602E"/>
    <w:rsid w:val="009316D5"/>
    <w:rsid w:val="0093381E"/>
    <w:rsid w:val="009338A6"/>
    <w:rsid w:val="00934045"/>
    <w:rsid w:val="0094055B"/>
    <w:rsid w:val="009407E5"/>
    <w:rsid w:val="009441EB"/>
    <w:rsid w:val="0094595A"/>
    <w:rsid w:val="009461CF"/>
    <w:rsid w:val="00946617"/>
    <w:rsid w:val="00947ED9"/>
    <w:rsid w:val="00950035"/>
    <w:rsid w:val="0095019A"/>
    <w:rsid w:val="00950751"/>
    <w:rsid w:val="00952C87"/>
    <w:rsid w:val="00955F82"/>
    <w:rsid w:val="00957502"/>
    <w:rsid w:val="00960DF2"/>
    <w:rsid w:val="0096485E"/>
    <w:rsid w:val="009655D6"/>
    <w:rsid w:val="009655EB"/>
    <w:rsid w:val="00965CE1"/>
    <w:rsid w:val="00966196"/>
    <w:rsid w:val="00970734"/>
    <w:rsid w:val="00970E40"/>
    <w:rsid w:val="00971981"/>
    <w:rsid w:val="00972BAA"/>
    <w:rsid w:val="00972E85"/>
    <w:rsid w:val="00973294"/>
    <w:rsid w:val="009732EC"/>
    <w:rsid w:val="009738A6"/>
    <w:rsid w:val="00973D21"/>
    <w:rsid w:val="00974A1C"/>
    <w:rsid w:val="0097529E"/>
    <w:rsid w:val="009758C9"/>
    <w:rsid w:val="0097718E"/>
    <w:rsid w:val="00977600"/>
    <w:rsid w:val="009833D3"/>
    <w:rsid w:val="00984719"/>
    <w:rsid w:val="009852ED"/>
    <w:rsid w:val="00987CBA"/>
    <w:rsid w:val="00990336"/>
    <w:rsid w:val="00992F93"/>
    <w:rsid w:val="00994CD0"/>
    <w:rsid w:val="00996CAF"/>
    <w:rsid w:val="0099708A"/>
    <w:rsid w:val="009A60DA"/>
    <w:rsid w:val="009B059E"/>
    <w:rsid w:val="009B12B5"/>
    <w:rsid w:val="009B4D06"/>
    <w:rsid w:val="009C4649"/>
    <w:rsid w:val="009C4C0F"/>
    <w:rsid w:val="009C65C7"/>
    <w:rsid w:val="009C73D0"/>
    <w:rsid w:val="009C75C4"/>
    <w:rsid w:val="009C7733"/>
    <w:rsid w:val="009C77F3"/>
    <w:rsid w:val="009D0328"/>
    <w:rsid w:val="009D037C"/>
    <w:rsid w:val="009D24D8"/>
    <w:rsid w:val="009D2BDE"/>
    <w:rsid w:val="009D3F92"/>
    <w:rsid w:val="009D4595"/>
    <w:rsid w:val="009D727B"/>
    <w:rsid w:val="009D7B66"/>
    <w:rsid w:val="009E5664"/>
    <w:rsid w:val="009E7162"/>
    <w:rsid w:val="009E73E1"/>
    <w:rsid w:val="009E79CC"/>
    <w:rsid w:val="009F1FF0"/>
    <w:rsid w:val="009F2021"/>
    <w:rsid w:val="009F267D"/>
    <w:rsid w:val="009F2D1A"/>
    <w:rsid w:val="009F32BA"/>
    <w:rsid w:val="009F6609"/>
    <w:rsid w:val="009F6FF4"/>
    <w:rsid w:val="00A03CE7"/>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2079"/>
    <w:rsid w:val="00A32549"/>
    <w:rsid w:val="00A35603"/>
    <w:rsid w:val="00A357F3"/>
    <w:rsid w:val="00A35F75"/>
    <w:rsid w:val="00A36C5D"/>
    <w:rsid w:val="00A4088F"/>
    <w:rsid w:val="00A4425A"/>
    <w:rsid w:val="00A44A09"/>
    <w:rsid w:val="00A45547"/>
    <w:rsid w:val="00A4652A"/>
    <w:rsid w:val="00A46C08"/>
    <w:rsid w:val="00A50AF8"/>
    <w:rsid w:val="00A5145A"/>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971"/>
    <w:rsid w:val="00A77EA2"/>
    <w:rsid w:val="00A85139"/>
    <w:rsid w:val="00A90106"/>
    <w:rsid w:val="00A915FD"/>
    <w:rsid w:val="00A93CD9"/>
    <w:rsid w:val="00A97FE3"/>
    <w:rsid w:val="00AA0188"/>
    <w:rsid w:val="00AA137E"/>
    <w:rsid w:val="00AA3434"/>
    <w:rsid w:val="00AA3B92"/>
    <w:rsid w:val="00AA4648"/>
    <w:rsid w:val="00AA4AE3"/>
    <w:rsid w:val="00AA4DAA"/>
    <w:rsid w:val="00AA524D"/>
    <w:rsid w:val="00AA5E7F"/>
    <w:rsid w:val="00AB0ECE"/>
    <w:rsid w:val="00AB14F2"/>
    <w:rsid w:val="00AB1508"/>
    <w:rsid w:val="00AB254C"/>
    <w:rsid w:val="00AB2AD0"/>
    <w:rsid w:val="00AB4B23"/>
    <w:rsid w:val="00AB4DC7"/>
    <w:rsid w:val="00AC083D"/>
    <w:rsid w:val="00AC47A0"/>
    <w:rsid w:val="00AC4D82"/>
    <w:rsid w:val="00AC5183"/>
    <w:rsid w:val="00AC65BA"/>
    <w:rsid w:val="00AC6B2A"/>
    <w:rsid w:val="00AC6FFE"/>
    <w:rsid w:val="00AC79A8"/>
    <w:rsid w:val="00AC7F65"/>
    <w:rsid w:val="00AD1571"/>
    <w:rsid w:val="00AD295E"/>
    <w:rsid w:val="00AD39B5"/>
    <w:rsid w:val="00AD4B41"/>
    <w:rsid w:val="00AD6F71"/>
    <w:rsid w:val="00AD707E"/>
    <w:rsid w:val="00AE0CF6"/>
    <w:rsid w:val="00AE1ABB"/>
    <w:rsid w:val="00AE1BBC"/>
    <w:rsid w:val="00AE1DD8"/>
    <w:rsid w:val="00AE2B3B"/>
    <w:rsid w:val="00AE7E4D"/>
    <w:rsid w:val="00AF398B"/>
    <w:rsid w:val="00AF3C15"/>
    <w:rsid w:val="00AF3FD0"/>
    <w:rsid w:val="00AF6BBA"/>
    <w:rsid w:val="00AF6E67"/>
    <w:rsid w:val="00AF7616"/>
    <w:rsid w:val="00B024FA"/>
    <w:rsid w:val="00B030E8"/>
    <w:rsid w:val="00B07D53"/>
    <w:rsid w:val="00B109D0"/>
    <w:rsid w:val="00B160D1"/>
    <w:rsid w:val="00B17637"/>
    <w:rsid w:val="00B17F72"/>
    <w:rsid w:val="00B200C8"/>
    <w:rsid w:val="00B20E5B"/>
    <w:rsid w:val="00B23113"/>
    <w:rsid w:val="00B26450"/>
    <w:rsid w:val="00B31B96"/>
    <w:rsid w:val="00B32B09"/>
    <w:rsid w:val="00B33529"/>
    <w:rsid w:val="00B33CFD"/>
    <w:rsid w:val="00B33F61"/>
    <w:rsid w:val="00B35823"/>
    <w:rsid w:val="00B35944"/>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5491"/>
    <w:rsid w:val="00B854B5"/>
    <w:rsid w:val="00B8692A"/>
    <w:rsid w:val="00B876A4"/>
    <w:rsid w:val="00B879F3"/>
    <w:rsid w:val="00B9458E"/>
    <w:rsid w:val="00B962A6"/>
    <w:rsid w:val="00B96D31"/>
    <w:rsid w:val="00B97381"/>
    <w:rsid w:val="00B97CF9"/>
    <w:rsid w:val="00BA0167"/>
    <w:rsid w:val="00BA1E99"/>
    <w:rsid w:val="00BA2841"/>
    <w:rsid w:val="00BA519A"/>
    <w:rsid w:val="00BA5425"/>
    <w:rsid w:val="00BA66AA"/>
    <w:rsid w:val="00BB22F0"/>
    <w:rsid w:val="00BB40F1"/>
    <w:rsid w:val="00BB5335"/>
    <w:rsid w:val="00BB6118"/>
    <w:rsid w:val="00BB7AE6"/>
    <w:rsid w:val="00BC2A09"/>
    <w:rsid w:val="00BC2DDA"/>
    <w:rsid w:val="00BC31CD"/>
    <w:rsid w:val="00BC50D0"/>
    <w:rsid w:val="00BD0EE8"/>
    <w:rsid w:val="00BD0FCE"/>
    <w:rsid w:val="00BD28BE"/>
    <w:rsid w:val="00BD3E31"/>
    <w:rsid w:val="00BD5373"/>
    <w:rsid w:val="00BD6D50"/>
    <w:rsid w:val="00BE3A0C"/>
    <w:rsid w:val="00BE5EBE"/>
    <w:rsid w:val="00BE6CCC"/>
    <w:rsid w:val="00BE7848"/>
    <w:rsid w:val="00BF0D1C"/>
    <w:rsid w:val="00BF2312"/>
    <w:rsid w:val="00BF2631"/>
    <w:rsid w:val="00BF4121"/>
    <w:rsid w:val="00BF4E96"/>
    <w:rsid w:val="00BF6702"/>
    <w:rsid w:val="00BF696B"/>
    <w:rsid w:val="00BF7BC0"/>
    <w:rsid w:val="00C00A1A"/>
    <w:rsid w:val="00C00E06"/>
    <w:rsid w:val="00C0320B"/>
    <w:rsid w:val="00C035B5"/>
    <w:rsid w:val="00C03DDA"/>
    <w:rsid w:val="00C06F2C"/>
    <w:rsid w:val="00C10D2D"/>
    <w:rsid w:val="00C11BC1"/>
    <w:rsid w:val="00C11D20"/>
    <w:rsid w:val="00C20010"/>
    <w:rsid w:val="00C218B8"/>
    <w:rsid w:val="00C24A03"/>
    <w:rsid w:val="00C24A4F"/>
    <w:rsid w:val="00C25A33"/>
    <w:rsid w:val="00C25A37"/>
    <w:rsid w:val="00C27F66"/>
    <w:rsid w:val="00C32A22"/>
    <w:rsid w:val="00C3394E"/>
    <w:rsid w:val="00C34FE7"/>
    <w:rsid w:val="00C368CE"/>
    <w:rsid w:val="00C371E7"/>
    <w:rsid w:val="00C37206"/>
    <w:rsid w:val="00C42485"/>
    <w:rsid w:val="00C42CF1"/>
    <w:rsid w:val="00C44453"/>
    <w:rsid w:val="00C447D7"/>
    <w:rsid w:val="00C45697"/>
    <w:rsid w:val="00C45F84"/>
    <w:rsid w:val="00C5018B"/>
    <w:rsid w:val="00C5293B"/>
    <w:rsid w:val="00C556A2"/>
    <w:rsid w:val="00C55AF6"/>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386D"/>
    <w:rsid w:val="00C959EB"/>
    <w:rsid w:val="00CA1DE6"/>
    <w:rsid w:val="00CA34AA"/>
    <w:rsid w:val="00CA662A"/>
    <w:rsid w:val="00CA7D93"/>
    <w:rsid w:val="00CB0BE1"/>
    <w:rsid w:val="00CB28C5"/>
    <w:rsid w:val="00CB2F16"/>
    <w:rsid w:val="00CB3AC5"/>
    <w:rsid w:val="00CB5303"/>
    <w:rsid w:val="00CB6614"/>
    <w:rsid w:val="00CB6762"/>
    <w:rsid w:val="00CC0988"/>
    <w:rsid w:val="00CC2B6F"/>
    <w:rsid w:val="00CC42FF"/>
    <w:rsid w:val="00CC6D38"/>
    <w:rsid w:val="00CC7280"/>
    <w:rsid w:val="00CD12EF"/>
    <w:rsid w:val="00CD16B5"/>
    <w:rsid w:val="00CD211B"/>
    <w:rsid w:val="00CD3B13"/>
    <w:rsid w:val="00CD3E9D"/>
    <w:rsid w:val="00CD40DF"/>
    <w:rsid w:val="00CD45A5"/>
    <w:rsid w:val="00CE1FA7"/>
    <w:rsid w:val="00CE1FF2"/>
    <w:rsid w:val="00CE2D42"/>
    <w:rsid w:val="00CE3C90"/>
    <w:rsid w:val="00CE662A"/>
    <w:rsid w:val="00CF058C"/>
    <w:rsid w:val="00CF1BC6"/>
    <w:rsid w:val="00CF2913"/>
    <w:rsid w:val="00CF3333"/>
    <w:rsid w:val="00CF557F"/>
    <w:rsid w:val="00CF63D2"/>
    <w:rsid w:val="00D0127B"/>
    <w:rsid w:val="00D03ADF"/>
    <w:rsid w:val="00D06431"/>
    <w:rsid w:val="00D1329F"/>
    <w:rsid w:val="00D1450C"/>
    <w:rsid w:val="00D14C57"/>
    <w:rsid w:val="00D158A6"/>
    <w:rsid w:val="00D161C2"/>
    <w:rsid w:val="00D17008"/>
    <w:rsid w:val="00D20467"/>
    <w:rsid w:val="00D2275C"/>
    <w:rsid w:val="00D22CFB"/>
    <w:rsid w:val="00D23BBA"/>
    <w:rsid w:val="00D247C0"/>
    <w:rsid w:val="00D25768"/>
    <w:rsid w:val="00D25C81"/>
    <w:rsid w:val="00D25F4C"/>
    <w:rsid w:val="00D3057E"/>
    <w:rsid w:val="00D31E7D"/>
    <w:rsid w:val="00D33CFD"/>
    <w:rsid w:val="00D36059"/>
    <w:rsid w:val="00D37644"/>
    <w:rsid w:val="00D37BA2"/>
    <w:rsid w:val="00D402C0"/>
    <w:rsid w:val="00D446B5"/>
    <w:rsid w:val="00D46553"/>
    <w:rsid w:val="00D466C5"/>
    <w:rsid w:val="00D4788E"/>
    <w:rsid w:val="00D50C8F"/>
    <w:rsid w:val="00D53FB0"/>
    <w:rsid w:val="00D554CD"/>
    <w:rsid w:val="00D55897"/>
    <w:rsid w:val="00D56CE7"/>
    <w:rsid w:val="00D5776A"/>
    <w:rsid w:val="00D60B82"/>
    <w:rsid w:val="00D611D8"/>
    <w:rsid w:val="00D61257"/>
    <w:rsid w:val="00D61AED"/>
    <w:rsid w:val="00D62045"/>
    <w:rsid w:val="00D62425"/>
    <w:rsid w:val="00D63FCE"/>
    <w:rsid w:val="00D64AFD"/>
    <w:rsid w:val="00D66486"/>
    <w:rsid w:val="00D6663C"/>
    <w:rsid w:val="00D669B4"/>
    <w:rsid w:val="00D66E0E"/>
    <w:rsid w:val="00D70DA5"/>
    <w:rsid w:val="00D714AD"/>
    <w:rsid w:val="00D71C89"/>
    <w:rsid w:val="00D767EB"/>
    <w:rsid w:val="00D77E22"/>
    <w:rsid w:val="00D81BC9"/>
    <w:rsid w:val="00D81F73"/>
    <w:rsid w:val="00D84DED"/>
    <w:rsid w:val="00D90169"/>
    <w:rsid w:val="00D9089E"/>
    <w:rsid w:val="00D913BA"/>
    <w:rsid w:val="00D92D08"/>
    <w:rsid w:val="00D94067"/>
    <w:rsid w:val="00D94489"/>
    <w:rsid w:val="00D962E5"/>
    <w:rsid w:val="00D97888"/>
    <w:rsid w:val="00DA5D36"/>
    <w:rsid w:val="00DA6F16"/>
    <w:rsid w:val="00DA7A4C"/>
    <w:rsid w:val="00DB15D5"/>
    <w:rsid w:val="00DB20F1"/>
    <w:rsid w:val="00DB2935"/>
    <w:rsid w:val="00DB38EA"/>
    <w:rsid w:val="00DB47C6"/>
    <w:rsid w:val="00DB7479"/>
    <w:rsid w:val="00DB7794"/>
    <w:rsid w:val="00DC0041"/>
    <w:rsid w:val="00DC059C"/>
    <w:rsid w:val="00DC3EAE"/>
    <w:rsid w:val="00DC46B6"/>
    <w:rsid w:val="00DC46DF"/>
    <w:rsid w:val="00DC67AA"/>
    <w:rsid w:val="00DD0B7F"/>
    <w:rsid w:val="00DD1270"/>
    <w:rsid w:val="00DD1778"/>
    <w:rsid w:val="00DD1BE3"/>
    <w:rsid w:val="00DD202D"/>
    <w:rsid w:val="00DD404F"/>
    <w:rsid w:val="00DD5678"/>
    <w:rsid w:val="00DD687F"/>
    <w:rsid w:val="00DD736B"/>
    <w:rsid w:val="00DE0F20"/>
    <w:rsid w:val="00DE0F7B"/>
    <w:rsid w:val="00DE296D"/>
    <w:rsid w:val="00DE2D7B"/>
    <w:rsid w:val="00DE5C95"/>
    <w:rsid w:val="00DE6662"/>
    <w:rsid w:val="00DE6926"/>
    <w:rsid w:val="00DE7B62"/>
    <w:rsid w:val="00DF713B"/>
    <w:rsid w:val="00DF7E4F"/>
    <w:rsid w:val="00E02531"/>
    <w:rsid w:val="00E03343"/>
    <w:rsid w:val="00E03387"/>
    <w:rsid w:val="00E05D2B"/>
    <w:rsid w:val="00E05F50"/>
    <w:rsid w:val="00E07238"/>
    <w:rsid w:val="00E100B6"/>
    <w:rsid w:val="00E10C92"/>
    <w:rsid w:val="00E15A36"/>
    <w:rsid w:val="00E16DA9"/>
    <w:rsid w:val="00E17EE4"/>
    <w:rsid w:val="00E21053"/>
    <w:rsid w:val="00E239D4"/>
    <w:rsid w:val="00E250EC"/>
    <w:rsid w:val="00E25E39"/>
    <w:rsid w:val="00E26F0A"/>
    <w:rsid w:val="00E27E9C"/>
    <w:rsid w:val="00E307E3"/>
    <w:rsid w:val="00E3501E"/>
    <w:rsid w:val="00E3620A"/>
    <w:rsid w:val="00E410EF"/>
    <w:rsid w:val="00E431AE"/>
    <w:rsid w:val="00E45639"/>
    <w:rsid w:val="00E47745"/>
    <w:rsid w:val="00E51892"/>
    <w:rsid w:val="00E52D93"/>
    <w:rsid w:val="00E5325F"/>
    <w:rsid w:val="00E5338B"/>
    <w:rsid w:val="00E53D4F"/>
    <w:rsid w:val="00E54FD2"/>
    <w:rsid w:val="00E567F9"/>
    <w:rsid w:val="00E57C4C"/>
    <w:rsid w:val="00E627F1"/>
    <w:rsid w:val="00E641CE"/>
    <w:rsid w:val="00E6748A"/>
    <w:rsid w:val="00E717F1"/>
    <w:rsid w:val="00E722AC"/>
    <w:rsid w:val="00E731DC"/>
    <w:rsid w:val="00E75384"/>
    <w:rsid w:val="00E772E7"/>
    <w:rsid w:val="00E805E6"/>
    <w:rsid w:val="00E8483C"/>
    <w:rsid w:val="00E8688E"/>
    <w:rsid w:val="00E87082"/>
    <w:rsid w:val="00E870F5"/>
    <w:rsid w:val="00E8740C"/>
    <w:rsid w:val="00E90000"/>
    <w:rsid w:val="00E94FFC"/>
    <w:rsid w:val="00E95303"/>
    <w:rsid w:val="00E97C57"/>
    <w:rsid w:val="00EA268A"/>
    <w:rsid w:val="00EA2D5B"/>
    <w:rsid w:val="00EA64B4"/>
    <w:rsid w:val="00EA762C"/>
    <w:rsid w:val="00EB4337"/>
    <w:rsid w:val="00EB5AC9"/>
    <w:rsid w:val="00EC051C"/>
    <w:rsid w:val="00EC0E14"/>
    <w:rsid w:val="00EC1048"/>
    <w:rsid w:val="00EC11A7"/>
    <w:rsid w:val="00EC52FB"/>
    <w:rsid w:val="00EC560F"/>
    <w:rsid w:val="00EC5C97"/>
    <w:rsid w:val="00EC6088"/>
    <w:rsid w:val="00EC63F8"/>
    <w:rsid w:val="00ED03C1"/>
    <w:rsid w:val="00ED30FE"/>
    <w:rsid w:val="00ED369A"/>
    <w:rsid w:val="00ED40C8"/>
    <w:rsid w:val="00EE0468"/>
    <w:rsid w:val="00EE2237"/>
    <w:rsid w:val="00EE268B"/>
    <w:rsid w:val="00EE3D3E"/>
    <w:rsid w:val="00EE5DAA"/>
    <w:rsid w:val="00EE5E7D"/>
    <w:rsid w:val="00EF1E8A"/>
    <w:rsid w:val="00EF362B"/>
    <w:rsid w:val="00EF4570"/>
    <w:rsid w:val="00EF4A3C"/>
    <w:rsid w:val="00EF5157"/>
    <w:rsid w:val="00EF5647"/>
    <w:rsid w:val="00EF79E7"/>
    <w:rsid w:val="00EF7EEE"/>
    <w:rsid w:val="00F00AEA"/>
    <w:rsid w:val="00F00C09"/>
    <w:rsid w:val="00F019AF"/>
    <w:rsid w:val="00F05BE9"/>
    <w:rsid w:val="00F072B3"/>
    <w:rsid w:val="00F07540"/>
    <w:rsid w:val="00F10651"/>
    <w:rsid w:val="00F10FAB"/>
    <w:rsid w:val="00F123EF"/>
    <w:rsid w:val="00F14326"/>
    <w:rsid w:val="00F15D4C"/>
    <w:rsid w:val="00F17284"/>
    <w:rsid w:val="00F17504"/>
    <w:rsid w:val="00F218BC"/>
    <w:rsid w:val="00F21A18"/>
    <w:rsid w:val="00F22F11"/>
    <w:rsid w:val="00F23FD8"/>
    <w:rsid w:val="00F24026"/>
    <w:rsid w:val="00F26902"/>
    <w:rsid w:val="00F3106B"/>
    <w:rsid w:val="00F3138B"/>
    <w:rsid w:val="00F329F8"/>
    <w:rsid w:val="00F339E8"/>
    <w:rsid w:val="00F34234"/>
    <w:rsid w:val="00F344FB"/>
    <w:rsid w:val="00F36550"/>
    <w:rsid w:val="00F4164A"/>
    <w:rsid w:val="00F4238F"/>
    <w:rsid w:val="00F44439"/>
    <w:rsid w:val="00F44F44"/>
    <w:rsid w:val="00F45CB0"/>
    <w:rsid w:val="00F4705F"/>
    <w:rsid w:val="00F51826"/>
    <w:rsid w:val="00F53759"/>
    <w:rsid w:val="00F55555"/>
    <w:rsid w:val="00F55E49"/>
    <w:rsid w:val="00F57B90"/>
    <w:rsid w:val="00F57F8B"/>
    <w:rsid w:val="00F6313A"/>
    <w:rsid w:val="00F63F5D"/>
    <w:rsid w:val="00F6577D"/>
    <w:rsid w:val="00F703D8"/>
    <w:rsid w:val="00F71FE7"/>
    <w:rsid w:val="00F73D08"/>
    <w:rsid w:val="00F765CA"/>
    <w:rsid w:val="00F76E4B"/>
    <w:rsid w:val="00F841AC"/>
    <w:rsid w:val="00F84985"/>
    <w:rsid w:val="00F854F7"/>
    <w:rsid w:val="00F87AAF"/>
    <w:rsid w:val="00F91563"/>
    <w:rsid w:val="00F93037"/>
    <w:rsid w:val="00F930BF"/>
    <w:rsid w:val="00F94452"/>
    <w:rsid w:val="00FA1867"/>
    <w:rsid w:val="00FA19C0"/>
    <w:rsid w:val="00FA263F"/>
    <w:rsid w:val="00FA2C16"/>
    <w:rsid w:val="00FA62E4"/>
    <w:rsid w:val="00FB02E4"/>
    <w:rsid w:val="00FB38B2"/>
    <w:rsid w:val="00FB3F53"/>
    <w:rsid w:val="00FB5849"/>
    <w:rsid w:val="00FB70E6"/>
    <w:rsid w:val="00FC0900"/>
    <w:rsid w:val="00FC469B"/>
    <w:rsid w:val="00FC4E10"/>
    <w:rsid w:val="00FC5157"/>
    <w:rsid w:val="00FC5727"/>
    <w:rsid w:val="00FD02EF"/>
    <w:rsid w:val="00FD24F1"/>
    <w:rsid w:val="00FD2FE6"/>
    <w:rsid w:val="00FD3115"/>
    <w:rsid w:val="00FD3328"/>
    <w:rsid w:val="00FD5CC0"/>
    <w:rsid w:val="00FE0FB9"/>
    <w:rsid w:val="00FE1ED9"/>
    <w:rsid w:val="00FE3000"/>
    <w:rsid w:val="00FE60C1"/>
    <w:rsid w:val="00FF2204"/>
    <w:rsid w:val="00FF25C1"/>
    <w:rsid w:val="00FF37AB"/>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45E"/>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6"/>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character" w:customStyle="1" w:styleId="NOChar1">
    <w:name w:val="NO Char1"/>
    <w:qFormat/>
    <w:rsid w:val="001C62A7"/>
  </w:style>
  <w:style w:type="paragraph" w:styleId="Revision">
    <w:name w:val="Revision"/>
    <w:hidden/>
    <w:uiPriority w:val="99"/>
    <w:semiHidden/>
    <w:rsid w:val="00CE2D42"/>
    <w:pPr>
      <w:spacing w:after="0" w:line="240" w:lineRule="auto"/>
      <w:jc w:val="left"/>
    </w:pPr>
    <w:rPr>
      <w:rFonts w:ascii="Calibri" w:eastAsiaTheme="minorHAnsi" w:hAnsi="Calibri" w:cs="Times New Roman"/>
      <w:kern w:val="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4FC0B-8712-444F-BF02-28ED51F4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1782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(Aby)</cp:lastModifiedBy>
  <cp:revision>6</cp:revision>
  <dcterms:created xsi:type="dcterms:W3CDTF">2022-04-25T15:03:00Z</dcterms:created>
  <dcterms:modified xsi:type="dcterms:W3CDTF">2022-04-25T16:01:00Z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